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5965C74A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2E4EE4">
        <w:rPr>
          <w:b/>
          <w:noProof/>
          <w:sz w:val="24"/>
        </w:rPr>
        <w:t>388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25585753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17th – 25th </w:t>
      </w:r>
      <w:r w:rsidR="00361732">
        <w:rPr>
          <w:b/>
          <w:noProof/>
          <w:sz w:val="24"/>
        </w:rPr>
        <w:t>Februa</w:t>
      </w:r>
      <w:r>
        <w:rPr>
          <w:b/>
          <w:noProof/>
          <w:sz w:val="24"/>
        </w:rPr>
        <w:t>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5F213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B9779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12390D3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5F2139">
              <w:rPr>
                <w:b/>
                <w:sz w:val="28"/>
              </w:rPr>
              <w:t>320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B62A2B3" w:rsidR="00934BD9" w:rsidRPr="00601722" w:rsidRDefault="001414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5DC06F4" w:rsidR="00934BD9" w:rsidRPr="00601722" w:rsidRDefault="005F213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7D24C2">
              <w:rPr>
                <w:b/>
                <w:sz w:val="28"/>
              </w:rPr>
              <w:t>5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0559F80" w:rsidR="00934BD9" w:rsidRPr="00601722" w:rsidRDefault="000C7FA1">
            <w:pPr>
              <w:pStyle w:val="CRCoverPage"/>
              <w:spacing w:after="0"/>
              <w:ind w:left="100"/>
            </w:pPr>
            <w:r>
              <w:t>Subscription to notifications</w:t>
            </w:r>
            <w:r w:rsidR="00A015D4">
              <w:t xml:space="preserve"> for Any UE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5F213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4C047839" w:rsidR="00934BD9" w:rsidRPr="00601722" w:rsidRDefault="00D108AE">
            <w:pPr>
              <w:pStyle w:val="CRCoverPage"/>
              <w:spacing w:after="0"/>
              <w:ind w:left="100"/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3BAC38E1" w:rsidR="00934BD9" w:rsidRPr="00601722" w:rsidRDefault="00D108A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BE459" w14:textId="50A92A2C" w:rsidR="00A22194" w:rsidRDefault="00A015D4" w:rsidP="00A22194">
            <w:pPr>
              <w:pStyle w:val="CRCoverPage"/>
              <w:spacing w:after="0"/>
              <w:ind w:left="460"/>
            </w:pPr>
            <w:r>
              <w:t xml:space="preserve">A NF service consumer may </w:t>
            </w:r>
            <w:r w:rsidR="00D108AE">
              <w:t xml:space="preserve">subscribe with </w:t>
            </w:r>
            <w:r w:rsidR="00ED4103">
              <w:t>the UDR</w:t>
            </w:r>
            <w:r w:rsidR="00D108AE">
              <w:t xml:space="preserve"> to notifications </w:t>
            </w:r>
            <w:r w:rsidR="00472CD1">
              <w:t>of changes in</w:t>
            </w:r>
            <w:r w:rsidR="00ED4103">
              <w:t xml:space="preserve"> the Application Data related to any UE. </w:t>
            </w:r>
          </w:p>
          <w:p w14:paraId="0984AF3C" w14:textId="13E95451" w:rsidR="001C68F9" w:rsidRDefault="001C68F9" w:rsidP="00A22194">
            <w:pPr>
              <w:pStyle w:val="CRCoverPage"/>
              <w:spacing w:after="0"/>
              <w:ind w:left="460"/>
            </w:pPr>
            <w:r>
              <w:t xml:space="preserve">However, </w:t>
            </w:r>
            <w:proofErr w:type="spellStart"/>
            <w:r w:rsidR="00472CD1">
              <w:t>DataFilter</w:t>
            </w:r>
            <w:proofErr w:type="spellEnd"/>
            <w:r w:rsidR="00472CD1">
              <w:t xml:space="preserve"> data type does not allow </w:t>
            </w:r>
            <w:r w:rsidR="00C558AC">
              <w:t xml:space="preserve">to indicate that the </w:t>
            </w:r>
            <w:r w:rsidR="009B5F38">
              <w:t>subscription to changes in application data related to “any UE” when</w:t>
            </w:r>
            <w:r w:rsidR="00891D35">
              <w:t xml:space="preserve"> there is a</w:t>
            </w:r>
            <w:r w:rsidR="00B86CE3">
              <w:t xml:space="preserve"> property </w:t>
            </w:r>
            <w:r w:rsidR="00F80683">
              <w:t xml:space="preserve">to represent “any UE” </w:t>
            </w:r>
            <w:r w:rsidR="00B86CE3">
              <w:t>in the corresponding resource</w:t>
            </w:r>
            <w:r w:rsidR="00906BCA">
              <w:t>.</w:t>
            </w:r>
          </w:p>
          <w:p w14:paraId="79545E7F" w14:textId="77777777" w:rsidR="00891D35" w:rsidRDefault="00891D35" w:rsidP="00A22194">
            <w:pPr>
              <w:pStyle w:val="CRCoverPage"/>
              <w:spacing w:after="0"/>
              <w:ind w:left="460"/>
            </w:pPr>
          </w:p>
          <w:p w14:paraId="2AB3FC0A" w14:textId="7523D8D3" w:rsidR="00906BCA" w:rsidRDefault="00906BCA" w:rsidP="00A22194">
            <w:pPr>
              <w:pStyle w:val="CRCoverPage"/>
              <w:spacing w:after="0"/>
              <w:ind w:left="460"/>
            </w:pPr>
            <w:r>
              <w:t xml:space="preserve">To enable the </w:t>
            </w:r>
            <w:r w:rsidR="00891D35">
              <w:t xml:space="preserve">subscription to notification on </w:t>
            </w:r>
            <w:r w:rsidR="003769A8">
              <w:t>data changes in the resources that a</w:t>
            </w:r>
            <w:r w:rsidR="004C67DC">
              <w:t>re</w:t>
            </w:r>
            <w:r w:rsidR="003769A8">
              <w:t xml:space="preserve"> targeted</w:t>
            </w:r>
            <w:r>
              <w:t xml:space="preserve"> for any UE</w:t>
            </w:r>
            <w:r w:rsidR="003769A8">
              <w:t>,</w:t>
            </w:r>
            <w:r>
              <w:t xml:space="preserve"> it is necessary to </w:t>
            </w:r>
            <w:r w:rsidR="008A2173">
              <w:t>update</w:t>
            </w:r>
            <w:r>
              <w:t xml:space="preserve"> the </w:t>
            </w:r>
            <w:r w:rsidR="00912167">
              <w:t>ex</w:t>
            </w:r>
            <w:r w:rsidR="003769A8">
              <w:t xml:space="preserve">isting </w:t>
            </w:r>
            <w:proofErr w:type="spellStart"/>
            <w:r w:rsidR="003769A8">
              <w:t>DataFilter</w:t>
            </w:r>
            <w:proofErr w:type="spellEnd"/>
            <w:r w:rsidR="003769A8">
              <w:t xml:space="preserve"> data type</w:t>
            </w:r>
            <w:r w:rsidR="008A2173">
              <w:t xml:space="preserve"> to add a new property, “</w:t>
            </w:r>
            <w:proofErr w:type="spellStart"/>
            <w:r w:rsidR="008A2173">
              <w:t>anyUeInd</w:t>
            </w:r>
            <w:proofErr w:type="spellEnd"/>
            <w:r w:rsidR="008A2173">
              <w:t>”</w:t>
            </w:r>
            <w:r w:rsidR="00912167">
              <w:t>.</w:t>
            </w:r>
          </w:p>
          <w:p w14:paraId="2BD75F61" w14:textId="7F158285" w:rsidR="003769A8" w:rsidRDefault="003769A8" w:rsidP="008A2173">
            <w:pPr>
              <w:pStyle w:val="CRCoverPage"/>
              <w:spacing w:after="0"/>
            </w:pPr>
          </w:p>
          <w:p w14:paraId="3D316B51" w14:textId="761F8C1B" w:rsidR="005A0D05" w:rsidRPr="00601722" w:rsidRDefault="005A0D05" w:rsidP="00912167">
            <w:pPr>
              <w:ind w:left="568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857E2" w14:textId="1F70C8BB" w:rsidR="00AC553C" w:rsidRDefault="000C6EE4" w:rsidP="0022698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A new </w:t>
            </w:r>
            <w:r w:rsidR="006451C2">
              <w:t>property</w:t>
            </w:r>
            <w:r>
              <w:t xml:space="preserve">, </w:t>
            </w:r>
            <w:r w:rsidR="006451C2">
              <w:t>“</w:t>
            </w:r>
            <w:proofErr w:type="spellStart"/>
            <w:r w:rsidR="006451C2">
              <w:t>anyUeInd</w:t>
            </w:r>
            <w:proofErr w:type="spellEnd"/>
            <w:r w:rsidR="006451C2">
              <w:t>”</w:t>
            </w:r>
            <w:r>
              <w:t xml:space="preserve">, </w:t>
            </w:r>
            <w:proofErr w:type="spellStart"/>
            <w:r w:rsidR="008E3523">
              <w:t>boolean</w:t>
            </w:r>
            <w:proofErr w:type="spellEnd"/>
            <w:r w:rsidR="008E3523">
              <w:t xml:space="preserve">, </w:t>
            </w:r>
            <w:r>
              <w:t xml:space="preserve">is </w:t>
            </w:r>
            <w:r w:rsidR="006451C2">
              <w:t xml:space="preserve">added to </w:t>
            </w:r>
            <w:proofErr w:type="spellStart"/>
            <w:r w:rsidR="006451C2">
              <w:t>DataFilter</w:t>
            </w:r>
            <w:proofErr w:type="spellEnd"/>
            <w:r w:rsidR="006451C2">
              <w:t xml:space="preserve"> data type.</w:t>
            </w:r>
          </w:p>
          <w:p w14:paraId="5B28F99D" w14:textId="1D1B9E5A" w:rsidR="000C6EE4" w:rsidRPr="00601722" w:rsidRDefault="000C6EE4" w:rsidP="00A2624A">
            <w:pPr>
              <w:pStyle w:val="CRCoverPage"/>
              <w:spacing w:after="0"/>
            </w:pPr>
          </w:p>
          <w:p w14:paraId="444A92FB" w14:textId="6B752453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68D729D" w:rsidR="00934BD9" w:rsidRPr="00601722" w:rsidRDefault="00A2624A">
            <w:pPr>
              <w:pStyle w:val="CRCoverPage"/>
              <w:spacing w:after="0"/>
              <w:ind w:left="100"/>
            </w:pPr>
            <w:r>
              <w:t xml:space="preserve">It is not possible to </w:t>
            </w:r>
            <w:r w:rsidR="006451C2">
              <w:t>subscribe to notification on data changes for the resources targeted</w:t>
            </w:r>
            <w:r>
              <w:t xml:space="preserve"> for </w:t>
            </w:r>
            <w:r w:rsidR="0076029E">
              <w:t>any UE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0D612E2" w:rsidR="00934BD9" w:rsidRPr="00601722" w:rsidRDefault="00C64639">
            <w:pPr>
              <w:pStyle w:val="CRCoverPage"/>
              <w:spacing w:after="0"/>
              <w:ind w:left="100"/>
            </w:pPr>
            <w:r>
              <w:t>6.</w:t>
            </w:r>
            <w:r w:rsidR="000925EE">
              <w:t>4.2.12</w:t>
            </w:r>
            <w:r w:rsidR="009F07E0">
              <w:t>, A.3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2B48E42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76029E">
              <w:t>impacts the</w:t>
            </w:r>
            <w:r w:rsidR="00EF13DD">
              <w:t xml:space="preserve"> </w:t>
            </w:r>
            <w:proofErr w:type="spellStart"/>
            <w:r w:rsidR="0076029E">
              <w:t>Nudr_DM</w:t>
            </w:r>
            <w:proofErr w:type="spellEnd"/>
            <w:r w:rsidR="0076029E">
              <w:t xml:space="preserve"> </w:t>
            </w:r>
            <w:r w:rsidR="00EF13DD">
              <w:t>OpenAPI file</w:t>
            </w:r>
            <w:r w:rsidR="0076029E">
              <w:t xml:space="preserve"> for Application Data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E008543" w14:textId="77777777" w:rsidR="00B64A97" w:rsidRDefault="00B64A97" w:rsidP="00B64A97">
      <w:pPr>
        <w:pStyle w:val="Heading4"/>
      </w:pPr>
      <w:bookmarkStart w:id="1" w:name="_Toc28012810"/>
      <w:bookmarkStart w:id="2" w:name="_Toc36039097"/>
      <w:bookmarkStart w:id="3" w:name="_Toc44688513"/>
      <w:bookmarkStart w:id="4" w:name="_Toc45133929"/>
      <w:bookmarkStart w:id="5" w:name="_Toc49931609"/>
      <w:bookmarkStart w:id="6" w:name="_Toc51762867"/>
      <w:bookmarkStart w:id="7" w:name="_Toc58848503"/>
      <w:bookmarkStart w:id="8" w:name="_Toc59017541"/>
      <w:bookmarkStart w:id="9" w:name="_Toc66279530"/>
      <w:bookmarkStart w:id="10" w:name="_Toc68168552"/>
      <w:bookmarkStart w:id="11" w:name="_Toc83233017"/>
      <w:bookmarkStart w:id="12" w:name="_Toc85549995"/>
      <w:bookmarkStart w:id="13" w:name="_Toc90655477"/>
      <w:r>
        <w:t>6.4.2.12</w:t>
      </w:r>
      <w:r>
        <w:tab/>
        <w:t xml:space="preserve">Type </w:t>
      </w:r>
      <w:proofErr w:type="spellStart"/>
      <w:r>
        <w:t>DataFilter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505346E" w14:textId="77777777" w:rsidR="00B64A97" w:rsidRDefault="00B64A97" w:rsidP="00B64A97">
      <w:pPr>
        <w:pStyle w:val="TH"/>
      </w:pPr>
      <w:r>
        <w:t xml:space="preserve">Table 6.4.2.12-1: Definition of type </w:t>
      </w:r>
      <w:proofErr w:type="spellStart"/>
      <w:r>
        <w:t>DataFilter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67"/>
        <w:gridCol w:w="1697"/>
        <w:gridCol w:w="286"/>
        <w:gridCol w:w="1067"/>
        <w:gridCol w:w="3905"/>
        <w:gridCol w:w="1207"/>
      </w:tblGrid>
      <w:tr w:rsidR="00B64A97" w14:paraId="5529FAF3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938AE" w14:textId="77777777" w:rsidR="00B64A97" w:rsidRDefault="00B64A97" w:rsidP="00E3189F">
            <w:pPr>
              <w:pStyle w:val="TAH"/>
            </w:pPr>
            <w:r>
              <w:t>Attribute name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02116" w14:textId="77777777" w:rsidR="00B64A97" w:rsidRDefault="00B64A97" w:rsidP="00E3189F">
            <w:pPr>
              <w:pStyle w:val="TAH"/>
            </w:pPr>
            <w:r>
              <w:t>Data type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21378" w14:textId="77777777" w:rsidR="00B64A97" w:rsidRDefault="00B64A97" w:rsidP="00E3189F">
            <w:pPr>
              <w:pStyle w:val="TAH"/>
            </w:pPr>
            <w:r>
              <w:t>P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1D190" w14:textId="77777777" w:rsidR="00B64A97" w:rsidRDefault="00B64A97" w:rsidP="00E3189F">
            <w:pPr>
              <w:pStyle w:val="TAH"/>
            </w:pPr>
            <w:r>
              <w:t>Cardinality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15B87" w14:textId="77777777" w:rsidR="00B64A97" w:rsidRDefault="00B64A97" w:rsidP="00E3189F">
            <w:pPr>
              <w:pStyle w:val="TAH"/>
            </w:pPr>
            <w:r>
              <w:t>Description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11832" w14:textId="77777777" w:rsidR="00B64A97" w:rsidRDefault="00B64A97" w:rsidP="00E3189F">
            <w:pPr>
              <w:pStyle w:val="TAH"/>
            </w:pPr>
            <w:r>
              <w:t>Applicability</w:t>
            </w:r>
          </w:p>
        </w:tc>
      </w:tr>
      <w:tr w:rsidR="00B64A97" w14:paraId="732BD0E0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0C60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dataInd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9F62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DataInd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4AA4" w14:textId="77777777" w:rsidR="00B64A97" w:rsidRDefault="00B64A97" w:rsidP="00E318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5FD3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115F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 the type of data</w:t>
            </w:r>
            <w:r>
              <w:rPr>
                <w:lang w:eastAsia="zh-CN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3CAF" w14:textId="77777777" w:rsidR="00B64A97" w:rsidRDefault="00B64A97" w:rsidP="00E3189F">
            <w:pPr>
              <w:pStyle w:val="TAL"/>
              <w:rPr>
                <w:lang w:eastAsia="zh-CN"/>
              </w:rPr>
            </w:pPr>
          </w:p>
        </w:tc>
      </w:tr>
      <w:tr w:rsidR="00B64A97" w14:paraId="06C7D72C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1044" w14:textId="77777777" w:rsidR="00B64A97" w:rsidRDefault="00B64A97" w:rsidP="00E3189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FA50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A168" w14:textId="77777777" w:rsidR="00B64A97" w:rsidRDefault="00B64A97" w:rsidP="00E318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0485" w14:textId="77777777" w:rsidR="00B64A97" w:rsidRDefault="00B64A97" w:rsidP="00E3189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5855" w14:textId="77777777" w:rsidR="00B64A97" w:rsidRDefault="00B64A97" w:rsidP="00E3189F">
            <w:pPr>
              <w:pStyle w:val="TAL"/>
            </w:pPr>
            <w:r>
              <w:t>Each element identifies a DNN.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6B93" w14:textId="77777777" w:rsidR="00B64A97" w:rsidRDefault="00B64A97" w:rsidP="00E3189F">
            <w:pPr>
              <w:pStyle w:val="TAL"/>
            </w:pPr>
          </w:p>
        </w:tc>
      </w:tr>
      <w:tr w:rsidR="00B64A97" w14:paraId="5262C6F6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749F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D619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ADB" w14:textId="77777777" w:rsidR="00B64A97" w:rsidRDefault="00B64A97" w:rsidP="00E318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A23A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6FC6" w14:textId="77777777" w:rsidR="00B64A97" w:rsidRDefault="00B64A97" w:rsidP="00E3189F">
            <w:pPr>
              <w:pStyle w:val="TAL"/>
              <w:rPr>
                <w:rFonts w:cs="Arial"/>
                <w:szCs w:val="18"/>
              </w:rPr>
            </w:pPr>
            <w:r>
              <w:t>Each element identifies a slice.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DD91" w14:textId="77777777" w:rsidR="00B64A97" w:rsidRDefault="00B64A97" w:rsidP="00E3189F">
            <w:pPr>
              <w:pStyle w:val="TAL"/>
            </w:pPr>
          </w:p>
        </w:tc>
      </w:tr>
      <w:tr w:rsidR="00B64A97" w14:paraId="42F9C361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A98E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internalGroupIds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6C6D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6226" w14:textId="77777777" w:rsidR="00B64A97" w:rsidRDefault="00B64A97" w:rsidP="00E318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0966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4D5F" w14:textId="77777777" w:rsidR="00B64A97" w:rsidRDefault="00B64A97" w:rsidP="00E3189F">
            <w:pPr>
              <w:pStyle w:val="TAL"/>
              <w:rPr>
                <w:rFonts w:cs="Arial"/>
                <w:szCs w:val="18"/>
              </w:rPr>
            </w:pPr>
            <w:r>
              <w:t>Each element i</w:t>
            </w:r>
            <w:r>
              <w:rPr>
                <w:rFonts w:cs="Arial"/>
                <w:szCs w:val="18"/>
              </w:rPr>
              <w:t>dentifies a group of users.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FBA6" w14:textId="77777777" w:rsidR="00B64A97" w:rsidRDefault="00B64A97" w:rsidP="00E3189F">
            <w:pPr>
              <w:pStyle w:val="TAL"/>
            </w:pPr>
          </w:p>
        </w:tc>
      </w:tr>
      <w:tr w:rsidR="00B64A97" w14:paraId="27DC8564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34C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supis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7307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CB21" w14:textId="77777777" w:rsidR="00B64A97" w:rsidRDefault="00B64A97" w:rsidP="00E318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9E01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795" w14:textId="77777777" w:rsidR="00B64A97" w:rsidRDefault="00B64A97" w:rsidP="00E3189F">
            <w:pPr>
              <w:pStyle w:val="TAL"/>
              <w:rPr>
                <w:rFonts w:cs="Arial"/>
                <w:szCs w:val="18"/>
              </w:rPr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F57D" w14:textId="77777777" w:rsidR="00B64A97" w:rsidRDefault="00B64A97" w:rsidP="00E3189F">
            <w:pPr>
              <w:pStyle w:val="TAL"/>
            </w:pPr>
          </w:p>
        </w:tc>
      </w:tr>
      <w:tr w:rsidR="00B64A97" w14:paraId="1BEBA0A9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2405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ppIds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B3B9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AD3A" w14:textId="77777777" w:rsidR="00B64A97" w:rsidRDefault="00B64A97" w:rsidP="00E318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6F01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02E" w14:textId="77777777" w:rsidR="00B64A97" w:rsidRDefault="00B64A97" w:rsidP="00E3189F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an application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3BA3" w14:textId="77777777" w:rsidR="00B64A97" w:rsidRDefault="00B64A97" w:rsidP="00E3189F">
            <w:pPr>
              <w:pStyle w:val="TAL"/>
            </w:pPr>
          </w:p>
        </w:tc>
      </w:tr>
      <w:tr w:rsidR="00B64A97" w14:paraId="19E72848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46AE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ueIpv4s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43C8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array(Ipv4Addr)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B97" w14:textId="77777777" w:rsidR="00B64A97" w:rsidRDefault="00B64A97" w:rsidP="00E318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A3F8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18D8" w14:textId="77777777" w:rsidR="00B64A97" w:rsidRDefault="00B64A97" w:rsidP="00E3189F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CF57" w14:textId="77777777" w:rsidR="00B64A97" w:rsidRDefault="00B64A97" w:rsidP="00E3189F">
            <w:pPr>
              <w:pStyle w:val="TAL"/>
            </w:pPr>
          </w:p>
        </w:tc>
      </w:tr>
      <w:tr w:rsidR="00B64A97" w14:paraId="0D64F676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064E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ueIpv6s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85C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array(Ipv6Addr)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C16" w14:textId="77777777" w:rsidR="00B64A97" w:rsidRDefault="00B64A97" w:rsidP="00E318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B997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A848" w14:textId="77777777" w:rsidR="00B64A97" w:rsidRDefault="00B64A97" w:rsidP="00E3189F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7E23" w14:textId="77777777" w:rsidR="00B64A97" w:rsidRDefault="00B64A97" w:rsidP="00E3189F">
            <w:pPr>
              <w:pStyle w:val="TAL"/>
            </w:pPr>
          </w:p>
        </w:tc>
      </w:tr>
      <w:tr w:rsidR="00B64A97" w14:paraId="216CBB87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B600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ueMacs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137E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array(MacAddr48)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750F" w14:textId="77777777" w:rsidR="00B64A97" w:rsidRDefault="00B64A97" w:rsidP="00E318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8156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A59E" w14:textId="77777777" w:rsidR="00B64A97" w:rsidRDefault="00B64A97" w:rsidP="00E3189F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9563" w14:textId="77777777" w:rsidR="00B64A97" w:rsidRDefault="00B64A97" w:rsidP="00E3189F">
            <w:pPr>
              <w:pStyle w:val="TAL"/>
            </w:pPr>
          </w:p>
        </w:tc>
      </w:tr>
      <w:tr w:rsidR="00B64A97" w14:paraId="2D32DDC1" w14:textId="77777777" w:rsidTr="00E3189F">
        <w:trPr>
          <w:jc w:val="center"/>
          <w:ins w:id="14" w:author="Ericsson Feb 1" w:date="2022-02-04T18:57:00Z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2773" w14:textId="395B20F4" w:rsidR="00B64A97" w:rsidRDefault="00B64A97" w:rsidP="00E3189F">
            <w:pPr>
              <w:pStyle w:val="TAL"/>
              <w:rPr>
                <w:ins w:id="15" w:author="Ericsson Feb 1" w:date="2022-02-04T18:57:00Z"/>
              </w:rPr>
            </w:pPr>
            <w:proofErr w:type="spellStart"/>
            <w:ins w:id="16" w:author="Ericsson Feb 1" w:date="2022-02-04T18:57:00Z">
              <w:r>
                <w:t>anyUeInd</w:t>
              </w:r>
              <w:proofErr w:type="spellEnd"/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42A4" w14:textId="1ACCBAC0" w:rsidR="00B64A97" w:rsidRDefault="00000552" w:rsidP="00E3189F">
            <w:pPr>
              <w:pStyle w:val="TAL"/>
              <w:rPr>
                <w:ins w:id="17" w:author="Ericsson Feb 1" w:date="2022-02-04T18:57:00Z"/>
              </w:rPr>
            </w:pPr>
            <w:proofErr w:type="spellStart"/>
            <w:ins w:id="18" w:author="Ericsson Feb 1" w:date="2022-02-04T18:57:00Z">
              <w:r>
                <w:t>boolean</w:t>
              </w:r>
              <w:proofErr w:type="spellEnd"/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5B93" w14:textId="3B251976" w:rsidR="00B64A97" w:rsidRDefault="00000552" w:rsidP="00E3189F">
            <w:pPr>
              <w:pStyle w:val="TAC"/>
              <w:rPr>
                <w:ins w:id="19" w:author="Ericsson Feb 1" w:date="2022-02-04T18:57:00Z"/>
              </w:rPr>
            </w:pPr>
            <w:ins w:id="20" w:author="Ericsson Feb 1" w:date="2022-02-04T18:57:00Z">
              <w:r>
                <w:t>O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19FA" w14:textId="77777777" w:rsidR="00B64A97" w:rsidRDefault="00B64A97" w:rsidP="00E3189F">
            <w:pPr>
              <w:pStyle w:val="TAL"/>
              <w:rPr>
                <w:ins w:id="21" w:author="Ericsson Feb 1" w:date="2022-02-04T18:57:00Z"/>
                <w:rFonts w:cs="Arial"/>
                <w:szCs w:val="18"/>
                <w:lang w:eastAsia="zh-CN"/>
              </w:rPr>
            </w:pP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429" w14:textId="4FFE98BF" w:rsidR="00B64A97" w:rsidRDefault="00000552" w:rsidP="00E3189F">
            <w:pPr>
              <w:pStyle w:val="TAL"/>
              <w:rPr>
                <w:ins w:id="22" w:author="Ericsson Feb 1" w:date="2022-02-04T18:57:00Z"/>
              </w:rPr>
            </w:pPr>
            <w:ins w:id="23" w:author="Ericsson Feb 1" w:date="2022-02-04T18:58:00Z">
              <w:r>
                <w:t xml:space="preserve">Indicates </w:t>
              </w:r>
            </w:ins>
            <w:ins w:id="24" w:author="Ericsson Feb 1" w:date="2022-02-04T18:59:00Z">
              <w:r w:rsidR="004B1787">
                <w:t xml:space="preserve">whether </w:t>
              </w:r>
              <w:r w:rsidR="008B1016">
                <w:t>the request is for any UE.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58A6" w14:textId="77777777" w:rsidR="00B64A97" w:rsidRDefault="00B64A97" w:rsidP="00E3189F">
            <w:pPr>
              <w:pStyle w:val="TAL"/>
              <w:rPr>
                <w:ins w:id="25" w:author="Ericsson Feb 1" w:date="2022-02-04T18:57:00Z"/>
              </w:rPr>
            </w:pPr>
          </w:p>
        </w:tc>
      </w:tr>
      <w:tr w:rsidR="00B64A97" w14:paraId="64011BAA" w14:textId="77777777" w:rsidTr="00E3189F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E53C" w14:textId="10C55DD0" w:rsidR="00B64A97" w:rsidRDefault="00B64A97" w:rsidP="00E3189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>The "dnns", "snssais", "internalGroupIds" and "supis" attributes are applicable to the BDT Policy Data, IPTV Configuration Data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eastAsia="DengXian"/>
              </w:rPr>
              <w:t>Service Parameter Data</w:t>
            </w:r>
            <w:r>
              <w:rPr>
                <w:noProof/>
              </w:rPr>
              <w:t xml:space="preserve">, </w:t>
            </w:r>
            <w:r>
              <w:rPr>
                <w:rFonts w:eastAsia="DengXian"/>
              </w:rPr>
              <w:t>AM Influence Data, and Time Synch Data,</w:t>
            </w:r>
            <w:r>
              <w:rPr>
                <w:noProof/>
              </w:rPr>
              <w:t xml:space="preserve"> the </w:t>
            </w:r>
            <w:r>
              <w:t>"ueIpv4s" "ueIpv6s" and "</w:t>
            </w:r>
            <w:proofErr w:type="spellStart"/>
            <w:r>
              <w:t>ueMacs</w:t>
            </w:r>
            <w:proofErr w:type="spellEnd"/>
            <w:r>
              <w:t>"</w:t>
            </w:r>
            <w:r>
              <w:rPr>
                <w:noProof/>
              </w:rPr>
              <w:t xml:space="preserve"> attributes are applicable to the </w:t>
            </w:r>
            <w:r>
              <w:rPr>
                <w:rFonts w:eastAsia="DengXian"/>
              </w:rPr>
              <w:t>Service Parameter Data,</w:t>
            </w:r>
            <w:del w:id="26" w:author="Ericsson Feb 1" w:date="2022-02-04T19:04:00Z">
              <w:r w:rsidDel="004F5582">
                <w:rPr>
                  <w:noProof/>
                </w:rPr>
                <w:delText xml:space="preserve"> </w:delText>
              </w:r>
            </w:del>
            <w:del w:id="27" w:author="Ericsson Feb 1" w:date="2022-02-04T19:03:00Z">
              <w:r w:rsidDel="002A4EA8">
                <w:rPr>
                  <w:noProof/>
                </w:rPr>
                <w:delText>and</w:delText>
              </w:r>
            </w:del>
            <w:r>
              <w:rPr>
                <w:noProof/>
              </w:rPr>
              <w:t xml:space="preserve"> the "appIds" attribute is applicable to the PFD Data,</w:t>
            </w:r>
            <w:r>
              <w:rPr>
                <w:rFonts w:eastAsia="DengXian"/>
              </w:rPr>
              <w:t xml:space="preserve"> Service Parameter Data</w:t>
            </w:r>
            <w:r>
              <w:rPr>
                <w:noProof/>
              </w:rPr>
              <w:t xml:space="preserve"> and IPTV Configuration Data</w:t>
            </w:r>
            <w:ins w:id="28" w:author="Ericsson Feb 1" w:date="2022-02-04T19:04:00Z">
              <w:r w:rsidR="004F5582">
                <w:rPr>
                  <w:noProof/>
                </w:rPr>
                <w:t xml:space="preserve">, and the </w:t>
              </w:r>
              <w:r w:rsidR="004F5582">
                <w:t>"</w:t>
              </w:r>
              <w:proofErr w:type="spellStart"/>
              <w:r w:rsidR="004F5582">
                <w:rPr>
                  <w:noProof/>
                </w:rPr>
                <w:t>anyUeInd</w:t>
              </w:r>
              <w:proofErr w:type="spellEnd"/>
              <w:r w:rsidR="004F5582">
                <w:t>"</w:t>
              </w:r>
              <w:r w:rsidR="004F5582">
                <w:rPr>
                  <w:noProof/>
                </w:rPr>
                <w:t xml:space="preserve"> attribute is applicable to Service Parameter Dat</w:t>
              </w:r>
            </w:ins>
            <w:ins w:id="29" w:author="Ericsson Feb 1" w:date="2022-02-04T19:13:00Z">
              <w:r w:rsidR="00213C42">
                <w:rPr>
                  <w:noProof/>
                </w:rPr>
                <w:t>a</w:t>
              </w:r>
            </w:ins>
            <w:ins w:id="30" w:author="Ericsson Feb 1" w:date="2022-02-04T19:04:00Z">
              <w:r w:rsidR="004F5582">
                <w:rPr>
                  <w:noProof/>
                </w:rPr>
                <w:t>, AM Influence Data and Time Synch Data</w:t>
              </w:r>
            </w:ins>
            <w:r>
              <w:t>.</w:t>
            </w:r>
          </w:p>
        </w:tc>
      </w:tr>
    </w:tbl>
    <w:p w14:paraId="198F460A" w14:textId="77777777" w:rsidR="00B64A97" w:rsidRDefault="00B64A97" w:rsidP="00B64A97"/>
    <w:p w14:paraId="07F6497B" w14:textId="6D2FE550" w:rsidR="0076029E" w:rsidRPr="004A259A" w:rsidRDefault="0076029E" w:rsidP="00760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A47758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96D50A1" w14:textId="77777777" w:rsidR="00EC5840" w:rsidRDefault="00EC5840" w:rsidP="00EC5840">
      <w:pPr>
        <w:pStyle w:val="Heading1"/>
      </w:pPr>
      <w:bookmarkStart w:id="31" w:name="_Toc28012875"/>
      <w:bookmarkStart w:id="32" w:name="_Toc36039164"/>
      <w:bookmarkStart w:id="33" w:name="_Toc44688580"/>
      <w:bookmarkStart w:id="34" w:name="_Toc45133996"/>
      <w:bookmarkStart w:id="35" w:name="_Toc49931676"/>
      <w:bookmarkStart w:id="36" w:name="_Toc51762934"/>
      <w:bookmarkStart w:id="37" w:name="_Toc58848570"/>
      <w:bookmarkStart w:id="38" w:name="_Toc59017608"/>
      <w:bookmarkStart w:id="39" w:name="_Toc66279597"/>
      <w:bookmarkStart w:id="40" w:name="_Toc68168619"/>
      <w:bookmarkStart w:id="41" w:name="_Toc83233086"/>
      <w:bookmarkStart w:id="42" w:name="_Toc85550066"/>
      <w:bookmarkStart w:id="43" w:name="_Toc90655548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1BB296C" w14:textId="77777777" w:rsidR="00EC5840" w:rsidRDefault="00EC5840" w:rsidP="00EC5840">
      <w:r>
        <w:t>For the purpose of referencing entities in the Open API file defined in this Annex, it shall be assumed that this Open API file is contained in a physical file named "TS29519_Application_Data.yaml".</w:t>
      </w:r>
    </w:p>
    <w:p w14:paraId="1430F485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352155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info:</w:t>
      </w:r>
    </w:p>
    <w:p w14:paraId="5AD81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2E6CA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19F8AA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73C2CA8C" w14:textId="77777777" w:rsidR="00EC5840" w:rsidRDefault="00EC5840" w:rsidP="00EC5840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12E14563" w14:textId="77777777" w:rsidR="00EC5840" w:rsidRDefault="00EC5840" w:rsidP="00EC5840">
      <w:pPr>
        <w:pStyle w:val="PL"/>
      </w:pPr>
      <w:r>
        <w:t xml:space="preserve">    © 2021, 3GPP Organizational Partners (ARIB, ATIS, CCSA, ETSI, TSDSI, TTA, TTC).</w:t>
      </w:r>
    </w:p>
    <w:p w14:paraId="672FA96D" w14:textId="77777777" w:rsidR="00EC5840" w:rsidRDefault="00EC5840" w:rsidP="00EC5840">
      <w:pPr>
        <w:pStyle w:val="PL"/>
      </w:pPr>
      <w:r>
        <w:t xml:space="preserve">    All rights reserved.</w:t>
      </w:r>
    </w:p>
    <w:p w14:paraId="2A8398DC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58BF6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35853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519D1DC0" w14:textId="77777777" w:rsidR="00EC5840" w:rsidRDefault="00EC5840" w:rsidP="00EC5840">
      <w:pPr>
        <w:pStyle w:val="PL"/>
        <w:rPr>
          <w:noProof w:val="0"/>
        </w:rPr>
      </w:pPr>
    </w:p>
    <w:p w14:paraId="138B30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paths:</w:t>
      </w:r>
    </w:p>
    <w:p w14:paraId="5DE00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773FD0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26C50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7862950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78FB4F48" w14:textId="77777777" w:rsidR="00EC5840" w:rsidRDefault="00EC5840" w:rsidP="00EC5840">
      <w:pPr>
        <w:pStyle w:val="PL"/>
      </w:pPr>
      <w:r>
        <w:t xml:space="preserve">      tags:</w:t>
      </w:r>
    </w:p>
    <w:p w14:paraId="5C1D6A2D" w14:textId="77777777" w:rsidR="00EC5840" w:rsidRDefault="00EC5840" w:rsidP="00EC5840">
      <w:pPr>
        <w:pStyle w:val="PL"/>
      </w:pPr>
      <w:r>
        <w:t xml:space="preserve">        - PFD Data (Store)</w:t>
      </w:r>
    </w:p>
    <w:p w14:paraId="6F7F2546" w14:textId="77777777" w:rsidR="00EC5840" w:rsidRDefault="00EC5840" w:rsidP="00EC5840">
      <w:pPr>
        <w:pStyle w:val="PL"/>
      </w:pPr>
      <w:r>
        <w:t xml:space="preserve">      security:</w:t>
      </w:r>
    </w:p>
    <w:p w14:paraId="7BC5E1F7" w14:textId="77777777" w:rsidR="00EC5840" w:rsidRDefault="00EC5840" w:rsidP="00EC5840">
      <w:pPr>
        <w:pStyle w:val="PL"/>
      </w:pPr>
      <w:r>
        <w:t xml:space="preserve">        - {}</w:t>
      </w:r>
    </w:p>
    <w:p w14:paraId="717AC48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DD25C5E" w14:textId="77777777" w:rsidR="00EC5840" w:rsidRDefault="00EC5840" w:rsidP="00EC5840">
      <w:pPr>
        <w:pStyle w:val="PL"/>
      </w:pPr>
      <w:r>
        <w:t xml:space="preserve">          - nudr-dr</w:t>
      </w:r>
    </w:p>
    <w:p w14:paraId="5A2E363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9E30BC3" w14:textId="77777777" w:rsidR="00EC5840" w:rsidRDefault="00EC5840" w:rsidP="00EC5840">
      <w:pPr>
        <w:pStyle w:val="PL"/>
      </w:pPr>
      <w:r>
        <w:t xml:space="preserve">          - nudr-dr</w:t>
      </w:r>
    </w:p>
    <w:p w14:paraId="564716A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03BC9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0A831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F7731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AAE54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4CEB8A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1F34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3E94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E556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36E8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8759E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44D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2A902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8DC6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ADF5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439C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186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DEDB4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3C28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5E30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22098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ADC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041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32A5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A112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019E5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C858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14DE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A92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A528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0D0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5426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4FE8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97F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A00F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86D0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9D362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D890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D95AD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23D6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3B52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6DC9A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253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7C857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C6FB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B0F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EE40B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4D994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7084C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0A3C27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1568B4E3" w14:textId="77777777" w:rsidR="00EC5840" w:rsidRDefault="00EC5840" w:rsidP="00EC5840">
      <w:pPr>
        <w:pStyle w:val="PL"/>
      </w:pPr>
      <w:r>
        <w:t xml:space="preserve">      tags:</w:t>
      </w:r>
    </w:p>
    <w:p w14:paraId="6CF037E3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569CEDFC" w14:textId="77777777" w:rsidR="00EC5840" w:rsidRDefault="00EC5840" w:rsidP="00EC5840">
      <w:pPr>
        <w:pStyle w:val="PL"/>
      </w:pPr>
      <w:r>
        <w:t xml:space="preserve">      security:</w:t>
      </w:r>
    </w:p>
    <w:p w14:paraId="5D62B363" w14:textId="77777777" w:rsidR="00EC5840" w:rsidRDefault="00EC5840" w:rsidP="00EC5840">
      <w:pPr>
        <w:pStyle w:val="PL"/>
      </w:pPr>
      <w:r>
        <w:t xml:space="preserve">        - {}</w:t>
      </w:r>
    </w:p>
    <w:p w14:paraId="2E88CAD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0D94BFA" w14:textId="77777777" w:rsidR="00EC5840" w:rsidRDefault="00EC5840" w:rsidP="00EC5840">
      <w:pPr>
        <w:pStyle w:val="PL"/>
      </w:pPr>
      <w:r>
        <w:t xml:space="preserve">          - nudr-dr</w:t>
      </w:r>
    </w:p>
    <w:p w14:paraId="3B449B6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0B63C3" w14:textId="77777777" w:rsidR="00EC5840" w:rsidRDefault="00EC5840" w:rsidP="00EC5840">
      <w:pPr>
        <w:pStyle w:val="PL"/>
      </w:pPr>
      <w:r>
        <w:t xml:space="preserve">          - nudr-dr</w:t>
      </w:r>
    </w:p>
    <w:p w14:paraId="19FF0E6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D84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B5EAB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9EA18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4C53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D022A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719A4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DB71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3BA2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C30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A022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05D49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5D57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44A2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9119F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2D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3174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504900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BA05B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EEF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25FC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74867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0A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675E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CA90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0D04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708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D4F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3C7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54E8EE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702E0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4673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84A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4A58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2A0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7DC8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51D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C7A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740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BA0A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3405C3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71D80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41D180D1" w14:textId="77777777" w:rsidR="00EC5840" w:rsidRDefault="00EC5840" w:rsidP="00EC5840">
      <w:pPr>
        <w:pStyle w:val="PL"/>
      </w:pPr>
      <w:r>
        <w:t xml:space="preserve">      tags:</w:t>
      </w:r>
    </w:p>
    <w:p w14:paraId="1D47AB78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6189D064" w14:textId="77777777" w:rsidR="00EC5840" w:rsidRDefault="00EC5840" w:rsidP="00EC5840">
      <w:pPr>
        <w:pStyle w:val="PL"/>
      </w:pPr>
      <w:r>
        <w:t xml:space="preserve">      security:</w:t>
      </w:r>
    </w:p>
    <w:p w14:paraId="7F0C7633" w14:textId="77777777" w:rsidR="00EC5840" w:rsidRDefault="00EC5840" w:rsidP="00EC5840">
      <w:pPr>
        <w:pStyle w:val="PL"/>
      </w:pPr>
      <w:r>
        <w:t xml:space="preserve">        - {}</w:t>
      </w:r>
    </w:p>
    <w:p w14:paraId="1C1F759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DF0083C" w14:textId="77777777" w:rsidR="00EC5840" w:rsidRDefault="00EC5840" w:rsidP="00EC5840">
      <w:pPr>
        <w:pStyle w:val="PL"/>
      </w:pPr>
      <w:r>
        <w:t xml:space="preserve">          - nudr-dr</w:t>
      </w:r>
    </w:p>
    <w:p w14:paraId="7C78DDD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3E30DEB" w14:textId="77777777" w:rsidR="00EC5840" w:rsidRDefault="00EC5840" w:rsidP="00EC5840">
      <w:pPr>
        <w:pStyle w:val="PL"/>
      </w:pPr>
      <w:r>
        <w:t xml:space="preserve">          - nudr-dr</w:t>
      </w:r>
    </w:p>
    <w:p w14:paraId="7899CC9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F4B47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F56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33A2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8A5DE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50CE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0E3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FCFB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5390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854C1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68A1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3A6A8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21B5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3EA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99C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93C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BF5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3A9EC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E56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49E77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6D0E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D33C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AB334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E4C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5760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1BE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6E79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43B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5841F5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58B2FC4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5845DE5" w14:textId="77777777" w:rsidR="00EC5840" w:rsidRDefault="00EC5840" w:rsidP="00EC5840">
      <w:pPr>
        <w:pStyle w:val="PL"/>
      </w:pPr>
      <w:r>
        <w:t xml:space="preserve">      tags:</w:t>
      </w:r>
    </w:p>
    <w:p w14:paraId="221305F1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4ED7A9AB" w14:textId="77777777" w:rsidR="00EC5840" w:rsidRDefault="00EC5840" w:rsidP="00EC5840">
      <w:pPr>
        <w:pStyle w:val="PL"/>
      </w:pPr>
      <w:r>
        <w:t xml:space="preserve">      security:</w:t>
      </w:r>
    </w:p>
    <w:p w14:paraId="4294EB06" w14:textId="77777777" w:rsidR="00EC5840" w:rsidRDefault="00EC5840" w:rsidP="00EC5840">
      <w:pPr>
        <w:pStyle w:val="PL"/>
      </w:pPr>
      <w:r>
        <w:t xml:space="preserve">        - {}</w:t>
      </w:r>
    </w:p>
    <w:p w14:paraId="6609203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25D26C" w14:textId="77777777" w:rsidR="00EC5840" w:rsidRDefault="00EC5840" w:rsidP="00EC5840">
      <w:pPr>
        <w:pStyle w:val="PL"/>
      </w:pPr>
      <w:r>
        <w:t xml:space="preserve">          - nudr-dr</w:t>
      </w:r>
    </w:p>
    <w:p w14:paraId="5106370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67AC1F0" w14:textId="77777777" w:rsidR="00EC5840" w:rsidRDefault="00EC5840" w:rsidP="00EC5840">
      <w:pPr>
        <w:pStyle w:val="PL"/>
      </w:pPr>
      <w:r>
        <w:t xml:space="preserve">          - nudr-dr</w:t>
      </w:r>
    </w:p>
    <w:p w14:paraId="5E6F1AA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75F87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6D302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037C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8CB2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5211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8669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2913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76A0B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A3EA7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A294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1834F9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352F9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324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1CF9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29A1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'201':</w:t>
      </w:r>
    </w:p>
    <w:p w14:paraId="7D379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59F656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5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EFDD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177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F72DE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C37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AA26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62B13F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4D35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EAE6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9319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D3CA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1BB0AF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559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2B8F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4C99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E9D6C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863C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7EEA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329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3EC3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D1E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A4B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4C32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CAC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B304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C991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E8D9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4F29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947A6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CBE1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34EE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DBA4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D43D6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E7589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383C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829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DBE5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F04B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90CE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4CEF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D5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D5CB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287B9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758FB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BC3B56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3E1372B5" w14:textId="77777777" w:rsidR="00EC5840" w:rsidRDefault="00EC5840" w:rsidP="00EC5840">
      <w:pPr>
        <w:pStyle w:val="PL"/>
      </w:pPr>
      <w:r>
        <w:t xml:space="preserve">      tags:</w:t>
      </w:r>
    </w:p>
    <w:p w14:paraId="0B24635F" w14:textId="77777777" w:rsidR="00EC5840" w:rsidRDefault="00EC5840" w:rsidP="00EC5840">
      <w:pPr>
        <w:pStyle w:val="PL"/>
      </w:pPr>
      <w:r>
        <w:t xml:space="preserve">        - Influence Data (Store)</w:t>
      </w:r>
    </w:p>
    <w:p w14:paraId="0E04F048" w14:textId="77777777" w:rsidR="00EC5840" w:rsidRDefault="00EC5840" w:rsidP="00EC5840">
      <w:pPr>
        <w:pStyle w:val="PL"/>
      </w:pPr>
      <w:r>
        <w:t xml:space="preserve">      security:</w:t>
      </w:r>
    </w:p>
    <w:p w14:paraId="6E82B98B" w14:textId="77777777" w:rsidR="00EC5840" w:rsidRDefault="00EC5840" w:rsidP="00EC5840">
      <w:pPr>
        <w:pStyle w:val="PL"/>
      </w:pPr>
      <w:r>
        <w:t xml:space="preserve">        - {}</w:t>
      </w:r>
    </w:p>
    <w:p w14:paraId="2814FCF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393FC2" w14:textId="77777777" w:rsidR="00EC5840" w:rsidRDefault="00EC5840" w:rsidP="00EC5840">
      <w:pPr>
        <w:pStyle w:val="PL"/>
      </w:pPr>
      <w:r>
        <w:t xml:space="preserve">          - nudr-dr</w:t>
      </w:r>
    </w:p>
    <w:p w14:paraId="574FDF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4C6B85" w14:textId="77777777" w:rsidR="00EC5840" w:rsidRDefault="00EC5840" w:rsidP="00EC5840">
      <w:pPr>
        <w:pStyle w:val="PL"/>
      </w:pPr>
      <w:r>
        <w:t xml:space="preserve">          - nudr-dr</w:t>
      </w:r>
    </w:p>
    <w:p w14:paraId="44C58A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957CC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86013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48D421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0EF9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127E76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83DF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292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50C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0A3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2E6F6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99E8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88BD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8C985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61AF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9B6A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4071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45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D21C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51126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EE8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2AE00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5A2B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6449F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999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738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3183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889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F2EC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94DB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A2D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4691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566E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2DCEC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067B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B61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1C89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BC80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510B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D6CD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CE20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5CA7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3E828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C613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439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21CC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45F8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6B59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4E3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4454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5A5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B81C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FC8D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FDD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C1E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7F66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3B9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0204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30D969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FA9A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CF0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3BA2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EE30F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7D4F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01F8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4B367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941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8FB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6350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01C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C75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646F9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BDAC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79B3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E321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1964F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E78D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D9BEA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80F5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4FE7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790F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4CE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B40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5306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1F9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572DEE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81586E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0CE57C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5AE41F84" w14:textId="77777777" w:rsidR="00EC5840" w:rsidRDefault="00EC5840" w:rsidP="00EC5840">
      <w:pPr>
        <w:pStyle w:val="PL"/>
      </w:pPr>
      <w:r>
        <w:t xml:space="preserve">      tags:</w:t>
      </w:r>
    </w:p>
    <w:p w14:paraId="7C99FFB0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3AF302FE" w14:textId="77777777" w:rsidR="00EC5840" w:rsidRDefault="00EC5840" w:rsidP="00EC5840">
      <w:pPr>
        <w:pStyle w:val="PL"/>
      </w:pPr>
      <w:r>
        <w:t xml:space="preserve">      security:</w:t>
      </w:r>
    </w:p>
    <w:p w14:paraId="17C68E16" w14:textId="77777777" w:rsidR="00EC5840" w:rsidRDefault="00EC5840" w:rsidP="00EC5840">
      <w:pPr>
        <w:pStyle w:val="PL"/>
      </w:pPr>
      <w:r>
        <w:t xml:space="preserve">        - {}</w:t>
      </w:r>
    </w:p>
    <w:p w14:paraId="3745A43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BA34CB" w14:textId="77777777" w:rsidR="00EC5840" w:rsidRDefault="00EC5840" w:rsidP="00EC5840">
      <w:pPr>
        <w:pStyle w:val="PL"/>
      </w:pPr>
      <w:r>
        <w:t xml:space="preserve">          - nudr-dr</w:t>
      </w:r>
    </w:p>
    <w:p w14:paraId="5387FC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2F09EE4" w14:textId="77777777" w:rsidR="00EC5840" w:rsidRDefault="00EC5840" w:rsidP="00EC5840">
      <w:pPr>
        <w:pStyle w:val="PL"/>
      </w:pPr>
      <w:r>
        <w:t xml:space="preserve">          - nudr-dr</w:t>
      </w:r>
    </w:p>
    <w:p w14:paraId="040C595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C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95FFF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D58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1FD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223E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6D1FF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13AA9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79C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54C770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22E17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3D35E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884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AE67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D451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3519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2D0B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14:paraId="4222B2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831D0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23B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C966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77156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2047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14F80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31FAC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DCD7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9A1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D21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2A0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714E8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2D6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77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2F7D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EE035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8298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F307F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984A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6F44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A5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FFE1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7C73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7085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BBA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BBB1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6A83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F00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A75A3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E0273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F079B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1D7B2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AE14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EDB80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5D3DB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A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FF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AA9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AC9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89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1FC0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213D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23C36B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0B0CA03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7E6C2B2F" w14:textId="77777777" w:rsidR="00EC5840" w:rsidRDefault="00EC5840" w:rsidP="00EC5840">
      <w:pPr>
        <w:pStyle w:val="PL"/>
      </w:pPr>
      <w:r>
        <w:t xml:space="preserve">      tags:</w:t>
      </w:r>
    </w:p>
    <w:p w14:paraId="16C1A0EA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1D46E7C8" w14:textId="77777777" w:rsidR="00EC5840" w:rsidRDefault="00EC5840" w:rsidP="00EC5840">
      <w:pPr>
        <w:pStyle w:val="PL"/>
      </w:pPr>
      <w:r>
        <w:t xml:space="preserve">      security:</w:t>
      </w:r>
    </w:p>
    <w:p w14:paraId="4436B507" w14:textId="77777777" w:rsidR="00EC5840" w:rsidRDefault="00EC5840" w:rsidP="00EC5840">
      <w:pPr>
        <w:pStyle w:val="PL"/>
      </w:pPr>
      <w:r>
        <w:t xml:space="preserve">        - {}</w:t>
      </w:r>
    </w:p>
    <w:p w14:paraId="01CBB1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E625AF1" w14:textId="77777777" w:rsidR="00EC5840" w:rsidRDefault="00EC5840" w:rsidP="00EC5840">
      <w:pPr>
        <w:pStyle w:val="PL"/>
      </w:pPr>
      <w:r>
        <w:t xml:space="preserve">          - nudr-dr</w:t>
      </w:r>
    </w:p>
    <w:p w14:paraId="1E47C02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1A422B0" w14:textId="77777777" w:rsidR="00EC5840" w:rsidRDefault="00EC5840" w:rsidP="00EC5840">
      <w:pPr>
        <w:pStyle w:val="PL"/>
      </w:pPr>
      <w:r>
        <w:t xml:space="preserve">          - nudr-dr</w:t>
      </w:r>
    </w:p>
    <w:p w14:paraId="50D3977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065E4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000C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62F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6AE3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596B6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schema:</w:t>
      </w:r>
    </w:p>
    <w:p w14:paraId="61E9E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6665CE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AC19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200AC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8ACD5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799154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769A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6297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364B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276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2DBA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6EDBF4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737B6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649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A1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7F2B0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797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3824D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D607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E837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AE54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DE38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1732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F0535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D2CA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2A63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EDC7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9C262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5658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8846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A253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FAFB4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B956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2BCD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7750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492D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5F52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F6B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1EC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EF6F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9D03D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75A9127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72364475" w14:textId="77777777" w:rsidR="00EC5840" w:rsidRDefault="00EC5840" w:rsidP="00EC5840">
      <w:pPr>
        <w:pStyle w:val="PL"/>
      </w:pPr>
      <w:r>
        <w:t xml:space="preserve">      tags:</w:t>
      </w:r>
    </w:p>
    <w:p w14:paraId="26ED25A1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72C96555" w14:textId="77777777" w:rsidR="00EC5840" w:rsidRDefault="00EC5840" w:rsidP="00EC5840">
      <w:pPr>
        <w:pStyle w:val="PL"/>
      </w:pPr>
      <w:r>
        <w:t xml:space="preserve">      security:</w:t>
      </w:r>
    </w:p>
    <w:p w14:paraId="33415189" w14:textId="77777777" w:rsidR="00EC5840" w:rsidRDefault="00EC5840" w:rsidP="00EC5840">
      <w:pPr>
        <w:pStyle w:val="PL"/>
      </w:pPr>
      <w:r>
        <w:t xml:space="preserve">        - {}</w:t>
      </w:r>
    </w:p>
    <w:p w14:paraId="6BE1BEB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E5EA3C3" w14:textId="77777777" w:rsidR="00EC5840" w:rsidRDefault="00EC5840" w:rsidP="00EC5840">
      <w:pPr>
        <w:pStyle w:val="PL"/>
      </w:pPr>
      <w:r>
        <w:t xml:space="preserve">          - nudr-dr</w:t>
      </w:r>
    </w:p>
    <w:p w14:paraId="1FBD40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677967" w14:textId="77777777" w:rsidR="00EC5840" w:rsidRDefault="00EC5840" w:rsidP="00EC5840">
      <w:pPr>
        <w:pStyle w:val="PL"/>
      </w:pPr>
      <w:r>
        <w:t xml:space="preserve">          - nudr-dr</w:t>
      </w:r>
    </w:p>
    <w:p w14:paraId="2EA9399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D140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DD8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14099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ED88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63E09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AC006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D56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CB6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9FEB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3134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564C2A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18C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CDEC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E811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FA8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1868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7A5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C93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D38D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D5A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C3C4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683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7B9A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DE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0D0D90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5F5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F387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4C8FB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FB7BB2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069424E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7C57B7C8" w14:textId="77777777" w:rsidR="00EC5840" w:rsidRDefault="00EC5840" w:rsidP="00EC5840">
      <w:pPr>
        <w:pStyle w:val="PL"/>
      </w:pPr>
      <w:r>
        <w:t xml:space="preserve">      tags:</w:t>
      </w:r>
    </w:p>
    <w:p w14:paraId="4C327103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46265595" w14:textId="77777777" w:rsidR="00EC5840" w:rsidRDefault="00EC5840" w:rsidP="00EC5840">
      <w:pPr>
        <w:pStyle w:val="PL"/>
      </w:pPr>
      <w:r>
        <w:t xml:space="preserve">      security:</w:t>
      </w:r>
    </w:p>
    <w:p w14:paraId="47AE18A2" w14:textId="77777777" w:rsidR="00EC5840" w:rsidRDefault="00EC5840" w:rsidP="00EC5840">
      <w:pPr>
        <w:pStyle w:val="PL"/>
      </w:pPr>
      <w:r>
        <w:t xml:space="preserve">        - {}</w:t>
      </w:r>
    </w:p>
    <w:p w14:paraId="7CF3E11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30EC17D" w14:textId="77777777" w:rsidR="00EC5840" w:rsidRDefault="00EC5840" w:rsidP="00EC5840">
      <w:pPr>
        <w:pStyle w:val="PL"/>
      </w:pPr>
      <w:r>
        <w:t xml:space="preserve">          - nudr-dr</w:t>
      </w:r>
    </w:p>
    <w:p w14:paraId="5821B0C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869583" w14:textId="77777777" w:rsidR="00EC5840" w:rsidRDefault="00EC5840" w:rsidP="00EC5840">
      <w:pPr>
        <w:pStyle w:val="PL"/>
      </w:pPr>
      <w:r>
        <w:t xml:space="preserve">          - nudr-dr</w:t>
      </w:r>
    </w:p>
    <w:p w14:paraId="09227B5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AE172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5FD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F7C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926D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D7C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AA2CA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242CE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F18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741D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13663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166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C3770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D6C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B920A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ACE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39C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376B0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B4FD5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AB68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AD96C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2E3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1D5D1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C5A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604B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3004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2EC9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BF5A0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92695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84C4A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1C00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E99D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F49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35035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7297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CF22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6267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7339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D8E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C0843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07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F05A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D8D0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4B831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494798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5AB47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7D3EE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86C13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53A5A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0AB6D3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2E672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7DC63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7DD4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3E437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DE886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C7F9C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6B237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0E1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5CEE7C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4334F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7F7CAA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CA101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7BFF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BBC69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'TS29122_CommonData.yaml#/components/responses/403'</w:t>
      </w:r>
    </w:p>
    <w:p w14:paraId="262AB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50D3C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676D22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0D20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748FB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86F5E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37E7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4A21C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1B17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C5EC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B467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865A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F35C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D517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A9F8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6154D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A4F4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12B0B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1B137CB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55A4061E" w14:textId="77777777" w:rsidR="00EC5840" w:rsidRDefault="00EC5840" w:rsidP="00EC5840">
      <w:pPr>
        <w:pStyle w:val="PL"/>
      </w:pPr>
      <w:r>
        <w:t xml:space="preserve">      tags:</w:t>
      </w:r>
    </w:p>
    <w:p w14:paraId="108B88FD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54130E74" w14:textId="77777777" w:rsidR="00EC5840" w:rsidRDefault="00EC5840" w:rsidP="00EC5840">
      <w:pPr>
        <w:pStyle w:val="PL"/>
      </w:pPr>
      <w:r>
        <w:t xml:space="preserve">      security:</w:t>
      </w:r>
    </w:p>
    <w:p w14:paraId="7A1E48FC" w14:textId="77777777" w:rsidR="00EC5840" w:rsidRDefault="00EC5840" w:rsidP="00EC5840">
      <w:pPr>
        <w:pStyle w:val="PL"/>
      </w:pPr>
      <w:r>
        <w:t xml:space="preserve">        - {}</w:t>
      </w:r>
    </w:p>
    <w:p w14:paraId="76E2EB5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6C9737" w14:textId="77777777" w:rsidR="00EC5840" w:rsidRDefault="00EC5840" w:rsidP="00EC5840">
      <w:pPr>
        <w:pStyle w:val="PL"/>
      </w:pPr>
      <w:r>
        <w:t xml:space="preserve">          - nudr-dr</w:t>
      </w:r>
    </w:p>
    <w:p w14:paraId="32F214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C1BF911" w14:textId="77777777" w:rsidR="00EC5840" w:rsidRDefault="00EC5840" w:rsidP="00EC5840">
      <w:pPr>
        <w:pStyle w:val="PL"/>
      </w:pPr>
      <w:r>
        <w:t xml:space="preserve">          - nudr-dr</w:t>
      </w:r>
    </w:p>
    <w:p w14:paraId="282EBBC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3E650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99FA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0F2FFE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F34E8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6BB8A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A0A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D5B3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D5F90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62D93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D81AF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533CA5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A27D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BFB3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47B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D835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F922B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15A6A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5EB4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1DA69D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EC65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021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078172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0C0A43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0C665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56264F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BAC9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E25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5660F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44D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C9E4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735391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7FA41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AA79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0439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E137C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AD2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B1078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51E45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6914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4A9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2AD4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F8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E322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C234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65F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126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A1ACD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1536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729F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'TS29571_CommonData.yaml#/components/responses/414'</w:t>
      </w:r>
    </w:p>
    <w:p w14:paraId="105199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8A05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0FC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13BD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503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89D61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A431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00D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190F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30AFE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F243A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771ABB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5791F463" w14:textId="77777777" w:rsidR="00EC5840" w:rsidRDefault="00EC5840" w:rsidP="00EC5840">
      <w:pPr>
        <w:pStyle w:val="PL"/>
      </w:pPr>
      <w:r>
        <w:t xml:space="preserve">      tags:</w:t>
      </w:r>
    </w:p>
    <w:p w14:paraId="15595681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1F5852DB" w14:textId="77777777" w:rsidR="00EC5840" w:rsidRDefault="00EC5840" w:rsidP="00EC5840">
      <w:pPr>
        <w:pStyle w:val="PL"/>
      </w:pPr>
      <w:r>
        <w:t xml:space="preserve">      security:</w:t>
      </w:r>
    </w:p>
    <w:p w14:paraId="1A6F53AF" w14:textId="77777777" w:rsidR="00EC5840" w:rsidRDefault="00EC5840" w:rsidP="00EC5840">
      <w:pPr>
        <w:pStyle w:val="PL"/>
      </w:pPr>
      <w:r>
        <w:t xml:space="preserve">        - {}</w:t>
      </w:r>
    </w:p>
    <w:p w14:paraId="3BEA15E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E57E52A" w14:textId="77777777" w:rsidR="00EC5840" w:rsidRDefault="00EC5840" w:rsidP="00EC5840">
      <w:pPr>
        <w:pStyle w:val="PL"/>
      </w:pPr>
      <w:r>
        <w:t xml:space="preserve">          - nudr-dr</w:t>
      </w:r>
    </w:p>
    <w:p w14:paraId="2CFF3B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6949CEC" w14:textId="77777777" w:rsidR="00EC5840" w:rsidRDefault="00EC5840" w:rsidP="00EC5840">
      <w:pPr>
        <w:pStyle w:val="PL"/>
      </w:pPr>
      <w:r>
        <w:t xml:space="preserve">          - nudr-dr</w:t>
      </w:r>
    </w:p>
    <w:p w14:paraId="1E54F08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B9C9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15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705BB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9C3C9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3717E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DEE4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F077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B24B5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E0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E7CD0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555B3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E47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EC43D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66B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5A3C6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F63B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51F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C489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E2B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8D91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0189A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FAE8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BC4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0221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FC0F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BDEEB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1EBD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075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F38C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63EE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C4E9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4D1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EF4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9A67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07DF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13B94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1FB8DB9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11CC6202" w14:textId="77777777" w:rsidR="00EC5840" w:rsidRDefault="00EC5840" w:rsidP="00EC5840">
      <w:pPr>
        <w:pStyle w:val="PL"/>
      </w:pPr>
      <w:r>
        <w:t xml:space="preserve">      tags:</w:t>
      </w:r>
    </w:p>
    <w:p w14:paraId="68D8A4C4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5A35DC54" w14:textId="77777777" w:rsidR="00EC5840" w:rsidRDefault="00EC5840" w:rsidP="00EC5840">
      <w:pPr>
        <w:pStyle w:val="PL"/>
      </w:pPr>
      <w:r>
        <w:t xml:space="preserve">      security:</w:t>
      </w:r>
    </w:p>
    <w:p w14:paraId="5F525649" w14:textId="77777777" w:rsidR="00EC5840" w:rsidRDefault="00EC5840" w:rsidP="00EC5840">
      <w:pPr>
        <w:pStyle w:val="PL"/>
      </w:pPr>
      <w:r>
        <w:t xml:space="preserve">        - {}</w:t>
      </w:r>
    </w:p>
    <w:p w14:paraId="74C50B3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64BBE2E" w14:textId="77777777" w:rsidR="00EC5840" w:rsidRDefault="00EC5840" w:rsidP="00EC5840">
      <w:pPr>
        <w:pStyle w:val="PL"/>
      </w:pPr>
      <w:r>
        <w:t xml:space="preserve">          - nudr-dr</w:t>
      </w:r>
    </w:p>
    <w:p w14:paraId="62CBC0F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DB62D1A" w14:textId="77777777" w:rsidR="00EC5840" w:rsidRDefault="00EC5840" w:rsidP="00EC5840">
      <w:pPr>
        <w:pStyle w:val="PL"/>
      </w:pPr>
      <w:r>
        <w:t xml:space="preserve">          - nudr-dr</w:t>
      </w:r>
    </w:p>
    <w:p w14:paraId="10ED1DD5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39E30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6BC1F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01EC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CBA2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D24CD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7EE93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68A86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B465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3CF6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34B2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String identifying a subscription to the Individual Influence Data Subscription</w:t>
      </w:r>
    </w:p>
    <w:p w14:paraId="7EBFEB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3CBF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DC4A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52A82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E8E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31206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159B05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26D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744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9EED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3FAB6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491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28CF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1CE6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C6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892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B4F8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AC5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4F53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48E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D83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066E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4EB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E2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6B936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A5D5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957FC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708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FF0B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67A0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96B0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0B20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DCD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F6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819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8C4CF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7471CD7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4CE516F1" w14:textId="77777777" w:rsidR="00EC5840" w:rsidRDefault="00EC5840" w:rsidP="00EC5840">
      <w:pPr>
        <w:pStyle w:val="PL"/>
      </w:pPr>
      <w:r>
        <w:t xml:space="preserve">      tags:</w:t>
      </w:r>
    </w:p>
    <w:p w14:paraId="0BADF000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2ADCD850" w14:textId="77777777" w:rsidR="00EC5840" w:rsidRDefault="00EC5840" w:rsidP="00EC5840">
      <w:pPr>
        <w:pStyle w:val="PL"/>
      </w:pPr>
      <w:r>
        <w:t xml:space="preserve">      security:</w:t>
      </w:r>
    </w:p>
    <w:p w14:paraId="75634442" w14:textId="77777777" w:rsidR="00EC5840" w:rsidRDefault="00EC5840" w:rsidP="00EC5840">
      <w:pPr>
        <w:pStyle w:val="PL"/>
      </w:pPr>
      <w:r>
        <w:t xml:space="preserve">        - {}</w:t>
      </w:r>
    </w:p>
    <w:p w14:paraId="7C3E97F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8584EC6" w14:textId="77777777" w:rsidR="00EC5840" w:rsidRDefault="00EC5840" w:rsidP="00EC5840">
      <w:pPr>
        <w:pStyle w:val="PL"/>
      </w:pPr>
      <w:r>
        <w:t xml:space="preserve">          - nudr-dr</w:t>
      </w:r>
    </w:p>
    <w:p w14:paraId="3ED2C16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213C3" w14:textId="77777777" w:rsidR="00EC5840" w:rsidRDefault="00EC5840" w:rsidP="00EC5840">
      <w:pPr>
        <w:pStyle w:val="PL"/>
      </w:pPr>
      <w:r>
        <w:t xml:space="preserve">          - nudr-dr</w:t>
      </w:r>
    </w:p>
    <w:p w14:paraId="05CCF2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E27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6DDDB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384017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DCB58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4D05FA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9630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2714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E5ABA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9A69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B9E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1DB66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0AA7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BCC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330A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72F6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AFF2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C04B0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032C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C5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74D1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8831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F17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6BB7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70A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936D9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4DA8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4D82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69D70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0FEBC5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278B9C4A" w14:textId="77777777" w:rsidR="00EC5840" w:rsidRDefault="00EC5840" w:rsidP="00EC5840">
      <w:pPr>
        <w:pStyle w:val="PL"/>
      </w:pPr>
      <w:r>
        <w:rPr>
          <w:noProof w:val="0"/>
        </w:rPr>
        <w:lastRenderedPageBreak/>
        <w:t xml:space="preserve">      </w:t>
      </w:r>
      <w:r>
        <w:t>operationId: ReadBdtPolicyData</w:t>
      </w:r>
    </w:p>
    <w:p w14:paraId="31F77815" w14:textId="77777777" w:rsidR="00EC5840" w:rsidRDefault="00EC5840" w:rsidP="00EC5840">
      <w:pPr>
        <w:pStyle w:val="PL"/>
      </w:pPr>
      <w:r>
        <w:t xml:space="preserve">      tags:</w:t>
      </w:r>
    </w:p>
    <w:p w14:paraId="7DC6961E" w14:textId="77777777" w:rsidR="00EC5840" w:rsidRDefault="00EC5840" w:rsidP="00EC5840">
      <w:pPr>
        <w:pStyle w:val="PL"/>
      </w:pPr>
      <w:r>
        <w:t xml:space="preserve">        - BdtPolicy Data (Store)</w:t>
      </w:r>
    </w:p>
    <w:p w14:paraId="4679EA98" w14:textId="77777777" w:rsidR="00EC5840" w:rsidRDefault="00EC5840" w:rsidP="00EC5840">
      <w:pPr>
        <w:pStyle w:val="PL"/>
      </w:pPr>
      <w:r>
        <w:t xml:space="preserve">      security:</w:t>
      </w:r>
    </w:p>
    <w:p w14:paraId="4E29A00F" w14:textId="77777777" w:rsidR="00EC5840" w:rsidRDefault="00EC5840" w:rsidP="00EC5840">
      <w:pPr>
        <w:pStyle w:val="PL"/>
      </w:pPr>
      <w:r>
        <w:t xml:space="preserve">        - {}</w:t>
      </w:r>
    </w:p>
    <w:p w14:paraId="2DEE4D4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A181B07" w14:textId="77777777" w:rsidR="00EC5840" w:rsidRDefault="00EC5840" w:rsidP="00EC5840">
      <w:pPr>
        <w:pStyle w:val="PL"/>
      </w:pPr>
      <w:r>
        <w:t xml:space="preserve">          - nudr-dr</w:t>
      </w:r>
    </w:p>
    <w:p w14:paraId="79D19AC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92BD02E" w14:textId="77777777" w:rsidR="00EC5840" w:rsidRDefault="00EC5840" w:rsidP="00EC5840">
      <w:pPr>
        <w:pStyle w:val="PL"/>
      </w:pPr>
      <w:r>
        <w:t xml:space="preserve">          - nudr-dr</w:t>
      </w:r>
    </w:p>
    <w:p w14:paraId="20DE79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1EFFE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F0273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C14C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4BE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A679B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2DF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043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3A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F065F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27D6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4C24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20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B3F1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DCFC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613B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248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D0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4FD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FE6E8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805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F089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6A33A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EFF9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7C7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EFD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0A40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85F5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1FC8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6734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4EEB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79D4E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8D6CE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3CDC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2AC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5CAD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3809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7F500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D2EB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5DE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AB5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81F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9A943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84F8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4831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AE1A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3A3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FF614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E7BEC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32057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BAA2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E838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C498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1929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5156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7B86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F54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94A61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7F5E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2262F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99DCED2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61419D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0C2F445D" w14:textId="77777777" w:rsidR="00EC5840" w:rsidRDefault="00EC5840" w:rsidP="00EC5840">
      <w:pPr>
        <w:pStyle w:val="PL"/>
      </w:pPr>
      <w:r>
        <w:t xml:space="preserve">      tags:</w:t>
      </w:r>
    </w:p>
    <w:p w14:paraId="0C5E6AAC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D2EF585" w14:textId="77777777" w:rsidR="00EC5840" w:rsidRDefault="00EC5840" w:rsidP="00EC5840">
      <w:pPr>
        <w:pStyle w:val="PL"/>
      </w:pPr>
      <w:r>
        <w:t xml:space="preserve">      security:</w:t>
      </w:r>
    </w:p>
    <w:p w14:paraId="2D8DA92A" w14:textId="77777777" w:rsidR="00EC5840" w:rsidRDefault="00EC5840" w:rsidP="00EC5840">
      <w:pPr>
        <w:pStyle w:val="PL"/>
      </w:pPr>
      <w:r>
        <w:t xml:space="preserve">        - {}</w:t>
      </w:r>
    </w:p>
    <w:p w14:paraId="2E9F6C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50F65F8" w14:textId="77777777" w:rsidR="00EC5840" w:rsidRDefault="00EC5840" w:rsidP="00EC5840">
      <w:pPr>
        <w:pStyle w:val="PL"/>
      </w:pPr>
      <w:r>
        <w:t xml:space="preserve">          - nudr-dr</w:t>
      </w:r>
    </w:p>
    <w:p w14:paraId="2AC7A2C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7BD65CB" w14:textId="77777777" w:rsidR="00EC5840" w:rsidRDefault="00EC5840" w:rsidP="00EC5840">
      <w:pPr>
        <w:pStyle w:val="PL"/>
      </w:pPr>
      <w:r>
        <w:lastRenderedPageBreak/>
        <w:t xml:space="preserve">          - nudr-dr</w:t>
      </w:r>
    </w:p>
    <w:p w14:paraId="47F6F5F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47A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07F9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9E4B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E33E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6D6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692FB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FCD4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A93A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43168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676E8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0AB618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6D242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B3F3C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031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53A9C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497C5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representation of that resource is returned.</w:t>
      </w:r>
    </w:p>
    <w:p w14:paraId="4D77E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F6F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6E7E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0A5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9F89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FE48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CFEB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12D3F9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9214C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6ED6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0344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F57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ED6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564F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F372D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D711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CC35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2FB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1709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0C32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9B30E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3BB5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EC1BC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974AA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BC4E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CEAEA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B3D0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E4F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3821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6119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1A32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06F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C6D9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9D75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AC7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D0419B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15C216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267B5486" w14:textId="77777777" w:rsidR="00EC5840" w:rsidRDefault="00EC5840" w:rsidP="00EC5840">
      <w:pPr>
        <w:pStyle w:val="PL"/>
      </w:pPr>
      <w:r>
        <w:t xml:space="preserve">      tags:</w:t>
      </w:r>
    </w:p>
    <w:p w14:paraId="6466712B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49106C51" w14:textId="77777777" w:rsidR="00EC5840" w:rsidRDefault="00EC5840" w:rsidP="00EC5840">
      <w:pPr>
        <w:pStyle w:val="PL"/>
      </w:pPr>
      <w:r>
        <w:t xml:space="preserve">      security:</w:t>
      </w:r>
    </w:p>
    <w:p w14:paraId="16183645" w14:textId="77777777" w:rsidR="00EC5840" w:rsidRDefault="00EC5840" w:rsidP="00EC5840">
      <w:pPr>
        <w:pStyle w:val="PL"/>
      </w:pPr>
      <w:r>
        <w:t xml:space="preserve">        - {}</w:t>
      </w:r>
    </w:p>
    <w:p w14:paraId="39E6BC8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3DC2BA3" w14:textId="77777777" w:rsidR="00EC5840" w:rsidRDefault="00EC5840" w:rsidP="00EC5840">
      <w:pPr>
        <w:pStyle w:val="PL"/>
      </w:pPr>
      <w:r>
        <w:t xml:space="preserve">          - nudr-dr</w:t>
      </w:r>
    </w:p>
    <w:p w14:paraId="1082F1D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83C475" w14:textId="77777777" w:rsidR="00EC5840" w:rsidRDefault="00EC5840" w:rsidP="00EC5840">
      <w:pPr>
        <w:pStyle w:val="PL"/>
      </w:pPr>
      <w:r>
        <w:t xml:space="preserve">          - nudr-dr</w:t>
      </w:r>
    </w:p>
    <w:p w14:paraId="7C1474B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7CDD9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F25D7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9BB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CD2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A94B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F10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47EDA3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2954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3C60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F5846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08A79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true</w:t>
      </w:r>
    </w:p>
    <w:p w14:paraId="20CF6A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292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3A1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E026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D9A09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695CAB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2755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71337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3FF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CE13E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81A5A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FC7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24A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489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0F1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1ADC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93A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B1C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D1F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1513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985B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F74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C7DC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D2EB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69B1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6D64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233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13D2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8BFF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E36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73CB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65E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9E2C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2E1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0C30B0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758A3E9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53901227" w14:textId="77777777" w:rsidR="00EC5840" w:rsidRDefault="00EC5840" w:rsidP="00EC5840">
      <w:pPr>
        <w:pStyle w:val="PL"/>
      </w:pPr>
      <w:r>
        <w:t xml:space="preserve">      tags:</w:t>
      </w:r>
    </w:p>
    <w:p w14:paraId="59154034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F4CE329" w14:textId="77777777" w:rsidR="00EC5840" w:rsidRDefault="00EC5840" w:rsidP="00EC5840">
      <w:pPr>
        <w:pStyle w:val="PL"/>
      </w:pPr>
      <w:r>
        <w:t xml:space="preserve">      security:</w:t>
      </w:r>
    </w:p>
    <w:p w14:paraId="63B34E52" w14:textId="77777777" w:rsidR="00EC5840" w:rsidRDefault="00EC5840" w:rsidP="00EC5840">
      <w:pPr>
        <w:pStyle w:val="PL"/>
      </w:pPr>
      <w:r>
        <w:t xml:space="preserve">        - {}</w:t>
      </w:r>
    </w:p>
    <w:p w14:paraId="70D082F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3E36FF" w14:textId="77777777" w:rsidR="00EC5840" w:rsidRDefault="00EC5840" w:rsidP="00EC5840">
      <w:pPr>
        <w:pStyle w:val="PL"/>
      </w:pPr>
      <w:r>
        <w:t xml:space="preserve">          - nudr-dr</w:t>
      </w:r>
    </w:p>
    <w:p w14:paraId="0FD09DB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3E6CF6" w14:textId="77777777" w:rsidR="00EC5840" w:rsidRDefault="00EC5840" w:rsidP="00EC5840">
      <w:pPr>
        <w:pStyle w:val="PL"/>
      </w:pPr>
      <w:r>
        <w:t xml:space="preserve">          - nudr-dr</w:t>
      </w:r>
    </w:p>
    <w:p w14:paraId="62E6F52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157C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6963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79208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031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252ED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0A33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5055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1ED81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9179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EE7F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6A8B5E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12D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75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C10B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175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369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5D02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3A7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AD99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DB74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2446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AA1F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7F24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B6C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5B3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557D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8B30732" w14:textId="77777777" w:rsidR="00EC5840" w:rsidRDefault="00EC5840" w:rsidP="00EC5840">
      <w:pPr>
        <w:pStyle w:val="PL"/>
        <w:rPr>
          <w:noProof w:val="0"/>
        </w:rPr>
      </w:pPr>
    </w:p>
    <w:p w14:paraId="4727E8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102C6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277101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CB2109C" w14:textId="77777777" w:rsidR="00EC5840" w:rsidRDefault="00EC5840" w:rsidP="00EC5840">
      <w:pPr>
        <w:pStyle w:val="PL"/>
      </w:pPr>
      <w:r>
        <w:rPr>
          <w:noProof w:val="0"/>
        </w:rPr>
        <w:lastRenderedPageBreak/>
        <w:t xml:space="preserve">      </w:t>
      </w:r>
      <w:r>
        <w:t>operationId: ReadIPTVCongifurationData</w:t>
      </w:r>
    </w:p>
    <w:p w14:paraId="063415FB" w14:textId="77777777" w:rsidR="00EC5840" w:rsidRDefault="00EC5840" w:rsidP="00EC5840">
      <w:pPr>
        <w:pStyle w:val="PL"/>
      </w:pPr>
      <w:r>
        <w:t xml:space="preserve">      tags:</w:t>
      </w:r>
    </w:p>
    <w:p w14:paraId="173BE17A" w14:textId="77777777" w:rsidR="00EC5840" w:rsidRDefault="00EC5840" w:rsidP="00EC5840">
      <w:pPr>
        <w:pStyle w:val="PL"/>
      </w:pPr>
      <w:r>
        <w:t xml:space="preserve">        - IPTV Configuration Data (Store)</w:t>
      </w:r>
    </w:p>
    <w:p w14:paraId="6F45CE00" w14:textId="77777777" w:rsidR="00EC5840" w:rsidRDefault="00EC5840" w:rsidP="00EC5840">
      <w:pPr>
        <w:pStyle w:val="PL"/>
      </w:pPr>
      <w:r>
        <w:t xml:space="preserve">      security:</w:t>
      </w:r>
    </w:p>
    <w:p w14:paraId="63FCB72E" w14:textId="77777777" w:rsidR="00EC5840" w:rsidRDefault="00EC5840" w:rsidP="00EC5840">
      <w:pPr>
        <w:pStyle w:val="PL"/>
      </w:pPr>
      <w:r>
        <w:t xml:space="preserve">        - {}</w:t>
      </w:r>
    </w:p>
    <w:p w14:paraId="710C502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06CC0D8" w14:textId="77777777" w:rsidR="00EC5840" w:rsidRDefault="00EC5840" w:rsidP="00EC5840">
      <w:pPr>
        <w:pStyle w:val="PL"/>
      </w:pPr>
      <w:r>
        <w:t xml:space="preserve">          - nudr-dr</w:t>
      </w:r>
    </w:p>
    <w:p w14:paraId="672EC08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9E2098" w14:textId="77777777" w:rsidR="00EC5840" w:rsidRDefault="00EC5840" w:rsidP="00EC5840">
      <w:pPr>
        <w:pStyle w:val="PL"/>
      </w:pPr>
      <w:r>
        <w:t xml:space="preserve">          - nudr-dr</w:t>
      </w:r>
    </w:p>
    <w:p w14:paraId="585522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521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982E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464D56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006BC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3D7A66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B160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CAD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68B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7AB3B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F294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24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66EB2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FBD98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8453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8B50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942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6AC74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0F1AA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2354C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D73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79F0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43E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7B40E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8C05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B544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008D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30F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C82E1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4189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D63B2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D25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5ADF0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E0F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7F07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F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ADFC5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5B8E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11551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9E6A6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9EB2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73451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D449E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C6F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1E3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785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9FB1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C65AE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3DA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C89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5CBB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929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08CA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5034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088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F0B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E24D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6079F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D7D8F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F1D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8422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25E5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D308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FC4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6E1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C576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686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624B2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8D801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1BB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'TS29571_CommonData.yaml#/components/responses/414'</w:t>
      </w:r>
    </w:p>
    <w:p w14:paraId="58683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241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2483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AE37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3FCD2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2CAF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5DD5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CBB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4C42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628E09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E01A66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205A54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4466AA1A" w14:textId="77777777" w:rsidR="00EC5840" w:rsidRDefault="00EC5840" w:rsidP="00EC5840">
      <w:pPr>
        <w:pStyle w:val="PL"/>
      </w:pPr>
      <w:r>
        <w:t xml:space="preserve">      tags:</w:t>
      </w:r>
    </w:p>
    <w:p w14:paraId="319877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4131CFE0" w14:textId="77777777" w:rsidR="00EC5840" w:rsidRDefault="00EC5840" w:rsidP="00EC5840">
      <w:pPr>
        <w:pStyle w:val="PL"/>
      </w:pPr>
      <w:r>
        <w:t xml:space="preserve">      security:</w:t>
      </w:r>
    </w:p>
    <w:p w14:paraId="2F00984C" w14:textId="77777777" w:rsidR="00EC5840" w:rsidRDefault="00EC5840" w:rsidP="00EC5840">
      <w:pPr>
        <w:pStyle w:val="PL"/>
      </w:pPr>
      <w:r>
        <w:t xml:space="preserve">        - {}</w:t>
      </w:r>
    </w:p>
    <w:p w14:paraId="44DF5FD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6DB3B2" w14:textId="77777777" w:rsidR="00EC5840" w:rsidRDefault="00EC5840" w:rsidP="00EC5840">
      <w:pPr>
        <w:pStyle w:val="PL"/>
      </w:pPr>
      <w:r>
        <w:t xml:space="preserve">          - nudr-dr</w:t>
      </w:r>
    </w:p>
    <w:p w14:paraId="33938A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3B2473" w14:textId="77777777" w:rsidR="00EC5840" w:rsidRDefault="00EC5840" w:rsidP="00EC5840">
      <w:pPr>
        <w:pStyle w:val="PL"/>
      </w:pPr>
      <w:r>
        <w:t xml:space="preserve">          - nudr-dr</w:t>
      </w:r>
    </w:p>
    <w:p w14:paraId="7DF22C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E9ADF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679C4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8668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FB1F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97A8D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8C2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5A630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9C1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456491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E39A6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44B3B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DE28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597DA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DA6F6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4228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A28F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confirmed and a representation of that resource is returned.</w:t>
      </w:r>
    </w:p>
    <w:p w14:paraId="415713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A0E2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1154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F2E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CA5EA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2C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8871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23219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FAC6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8AE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47F8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BD17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232DF9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D5F8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CAB5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92D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0915C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A48F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2DC5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0DF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FC6D6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A1D6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B685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1C6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0512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7981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FC4E1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102E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CC6F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FE6F7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BD6D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01A10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2F35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CC5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5E3A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BB24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61D7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8850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76F5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14:paraId="12A7B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9679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BB0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AC6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DF17E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4497540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7C7F5BB1" w14:textId="77777777" w:rsidR="00EC5840" w:rsidRDefault="00EC5840" w:rsidP="00EC5840">
      <w:pPr>
        <w:pStyle w:val="PL"/>
      </w:pPr>
      <w:r>
        <w:t xml:space="preserve">      tags:</w:t>
      </w:r>
    </w:p>
    <w:p w14:paraId="3CED9C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029E5B67" w14:textId="77777777" w:rsidR="00EC5840" w:rsidRDefault="00EC5840" w:rsidP="00EC5840">
      <w:pPr>
        <w:pStyle w:val="PL"/>
      </w:pPr>
      <w:r>
        <w:t xml:space="preserve">      security:</w:t>
      </w:r>
    </w:p>
    <w:p w14:paraId="10253784" w14:textId="77777777" w:rsidR="00EC5840" w:rsidRDefault="00EC5840" w:rsidP="00EC5840">
      <w:pPr>
        <w:pStyle w:val="PL"/>
      </w:pPr>
      <w:r>
        <w:t xml:space="preserve">        - {}</w:t>
      </w:r>
    </w:p>
    <w:p w14:paraId="7ECF862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5AE779" w14:textId="77777777" w:rsidR="00EC5840" w:rsidRDefault="00EC5840" w:rsidP="00EC5840">
      <w:pPr>
        <w:pStyle w:val="PL"/>
      </w:pPr>
      <w:r>
        <w:t xml:space="preserve">          - nudr-dr</w:t>
      </w:r>
    </w:p>
    <w:p w14:paraId="0C6F14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C7822B6" w14:textId="77777777" w:rsidR="00EC5840" w:rsidRDefault="00EC5840" w:rsidP="00EC5840">
      <w:pPr>
        <w:pStyle w:val="PL"/>
      </w:pPr>
      <w:r>
        <w:t xml:space="preserve">          - nudr-dr</w:t>
      </w:r>
    </w:p>
    <w:p w14:paraId="47D86401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38143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109FD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7463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C2AF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6D035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C9713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5AE6BE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13696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3DA2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84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545B43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C415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A39E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D062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8B9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579B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6E02C6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B8206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3F64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0C62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B3CC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61B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D99C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E964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3599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5996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73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7929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41D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2AC8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631A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FD8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1EA40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2C2CA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5EC3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26101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E8BC9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3B9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0F37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84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7602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3B2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F2C9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F2C6F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CFFC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165C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8EAFF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A58818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306E027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07608032" w14:textId="77777777" w:rsidR="00EC5840" w:rsidRDefault="00EC5840" w:rsidP="00EC5840">
      <w:pPr>
        <w:pStyle w:val="PL"/>
      </w:pPr>
      <w:r>
        <w:t xml:space="preserve">      tags:</w:t>
      </w:r>
    </w:p>
    <w:p w14:paraId="1C22BB29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7B72C1D3" w14:textId="77777777" w:rsidR="00EC5840" w:rsidRDefault="00EC5840" w:rsidP="00EC5840">
      <w:pPr>
        <w:pStyle w:val="PL"/>
      </w:pPr>
      <w:r>
        <w:t xml:space="preserve">      security:</w:t>
      </w:r>
    </w:p>
    <w:p w14:paraId="7C82A2C0" w14:textId="77777777" w:rsidR="00EC5840" w:rsidRDefault="00EC5840" w:rsidP="00EC5840">
      <w:pPr>
        <w:pStyle w:val="PL"/>
      </w:pPr>
      <w:r>
        <w:t xml:space="preserve">        - {}</w:t>
      </w:r>
    </w:p>
    <w:p w14:paraId="3AAA9D8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6B2987" w14:textId="77777777" w:rsidR="00EC5840" w:rsidRDefault="00EC5840" w:rsidP="00EC5840">
      <w:pPr>
        <w:pStyle w:val="PL"/>
      </w:pPr>
      <w:r>
        <w:t xml:space="preserve">          - nudr-dr</w:t>
      </w:r>
    </w:p>
    <w:p w14:paraId="3024EAD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3515EC5" w14:textId="77777777" w:rsidR="00EC5840" w:rsidRDefault="00EC5840" w:rsidP="00EC5840">
      <w:pPr>
        <w:pStyle w:val="PL"/>
      </w:pPr>
      <w:r>
        <w:t xml:space="preserve">          - nudr-dr</w:t>
      </w:r>
    </w:p>
    <w:p w14:paraId="33AD754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079B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8052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786AB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19630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Identifier of an Individual IPTV Configuration to be updated. It shall apply the format of Data type string.</w:t>
      </w:r>
    </w:p>
    <w:p w14:paraId="69C98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30D7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BFB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CB93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F778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7D267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DCB0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9CE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C687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4758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0A3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92DE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DE2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340E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2696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570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2677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C1D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DC21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05C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BED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2B9B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F44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4F82A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22D7B7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05E7494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14F2B443" w14:textId="77777777" w:rsidR="00EC5840" w:rsidRDefault="00EC5840" w:rsidP="00EC5840">
      <w:pPr>
        <w:pStyle w:val="PL"/>
      </w:pPr>
      <w:r>
        <w:t xml:space="preserve">      tags:</w:t>
      </w:r>
    </w:p>
    <w:p w14:paraId="3DFA19CC" w14:textId="77777777" w:rsidR="00EC5840" w:rsidRDefault="00EC5840" w:rsidP="00EC5840">
      <w:pPr>
        <w:pStyle w:val="PL"/>
      </w:pPr>
      <w:r>
        <w:t xml:space="preserve">        - Service Parameter Data (Store)</w:t>
      </w:r>
    </w:p>
    <w:p w14:paraId="3EBC8E70" w14:textId="77777777" w:rsidR="00EC5840" w:rsidRDefault="00EC5840" w:rsidP="00EC5840">
      <w:pPr>
        <w:pStyle w:val="PL"/>
      </w:pPr>
      <w:r>
        <w:t xml:space="preserve">      security:</w:t>
      </w:r>
    </w:p>
    <w:p w14:paraId="62B124AB" w14:textId="77777777" w:rsidR="00EC5840" w:rsidRDefault="00EC5840" w:rsidP="00EC5840">
      <w:pPr>
        <w:pStyle w:val="PL"/>
      </w:pPr>
      <w:r>
        <w:t xml:space="preserve">        - {}</w:t>
      </w:r>
    </w:p>
    <w:p w14:paraId="40D8A6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8AFCD8" w14:textId="77777777" w:rsidR="00EC5840" w:rsidRDefault="00EC5840" w:rsidP="00EC5840">
      <w:pPr>
        <w:pStyle w:val="PL"/>
      </w:pPr>
      <w:r>
        <w:t xml:space="preserve">          - nudr-dr</w:t>
      </w:r>
    </w:p>
    <w:p w14:paraId="3912C88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0A2D522" w14:textId="77777777" w:rsidR="00EC5840" w:rsidRDefault="00EC5840" w:rsidP="00EC5840">
      <w:pPr>
        <w:pStyle w:val="PL"/>
      </w:pPr>
      <w:r>
        <w:t xml:space="preserve">          - nudr-dr</w:t>
      </w:r>
    </w:p>
    <w:p w14:paraId="21D72BC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6B75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2317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4EF65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BD6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CFC7C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26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A90D1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0D04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0E3E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2830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64D7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FAE0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BFA1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6CA12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2665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10A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C8F1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9DA1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F90A8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A440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742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754D7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CD4B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B43F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8FFC4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1321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FC7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7C7F6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480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FE38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AD2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BC33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C00BB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33533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AFA4B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20E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4E41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27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44ABE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8D46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0E6BE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1C7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Each element identifies the user.</w:t>
      </w:r>
    </w:p>
    <w:p w14:paraId="53552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4562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1D46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CD12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FEA96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5995B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4B4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0D173D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FAD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FB73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84C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EFCE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2D54A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B8899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27DEC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DD4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4BE8C5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BEF79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D02F4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6445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FE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AD4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0AC67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110A5E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E2D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7BA99C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4EF17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744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F67D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F2E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B4299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0A55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68877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39A5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17C02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D84AB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5A787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F331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AB5D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73DD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0F83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DEDBF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44DC48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DAA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7049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7C4B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FD76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6B9DE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3916B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C71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5CB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C25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CB2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163E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713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180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E53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DB2E8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387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336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E3A76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F2B9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B98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4BC9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8D3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C2DA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3C6C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269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7AA2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24E991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F767BD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F79283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6099D28" w14:textId="77777777" w:rsidR="00EC5840" w:rsidRDefault="00EC5840" w:rsidP="00EC5840">
      <w:pPr>
        <w:pStyle w:val="PL"/>
      </w:pPr>
      <w:r>
        <w:t xml:space="preserve">      tags:</w:t>
      </w:r>
    </w:p>
    <w:p w14:paraId="09DEB7B7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403A9317" w14:textId="77777777" w:rsidR="00EC5840" w:rsidRDefault="00EC5840" w:rsidP="00EC5840">
      <w:pPr>
        <w:pStyle w:val="PL"/>
      </w:pPr>
      <w:r>
        <w:t xml:space="preserve">      security:</w:t>
      </w:r>
    </w:p>
    <w:p w14:paraId="2229A842" w14:textId="77777777" w:rsidR="00EC5840" w:rsidRDefault="00EC5840" w:rsidP="00EC5840">
      <w:pPr>
        <w:pStyle w:val="PL"/>
      </w:pPr>
      <w:r>
        <w:t xml:space="preserve">        - {}</w:t>
      </w:r>
    </w:p>
    <w:p w14:paraId="3328A9B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03C518" w14:textId="77777777" w:rsidR="00EC5840" w:rsidRDefault="00EC5840" w:rsidP="00EC5840">
      <w:pPr>
        <w:pStyle w:val="PL"/>
      </w:pPr>
      <w:r>
        <w:lastRenderedPageBreak/>
        <w:t xml:space="preserve">          - nudr-dr</w:t>
      </w:r>
    </w:p>
    <w:p w14:paraId="3DAD0DF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FDE4A5" w14:textId="77777777" w:rsidR="00EC5840" w:rsidRDefault="00EC5840" w:rsidP="00EC5840">
      <w:pPr>
        <w:pStyle w:val="PL"/>
      </w:pPr>
      <w:r>
        <w:t xml:space="preserve">          - nudr-dr</w:t>
      </w:r>
    </w:p>
    <w:p w14:paraId="513969F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A291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1B7A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EDD98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62BE6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D3D7D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B026F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772FF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3D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045C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8932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4A7408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07D3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E8118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9949F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BD2D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58A0F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confirmed and a representation of that resource is returned.</w:t>
      </w:r>
    </w:p>
    <w:p w14:paraId="2C82B7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D64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90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3D44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18C6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3A74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2591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5DD40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AFC0D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2A98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C97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6AF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66C56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C019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A98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DD1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9C82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ACA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EC0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D19E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AD9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6FF0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727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62A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66B5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F3A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08763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4EF2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5017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3B5D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860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B0E9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C90F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E6E2B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91D1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0E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7D94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B3B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5623F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2B3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3228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87C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A4F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5A00C7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780B7B6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6B896159" w14:textId="77777777" w:rsidR="00EC5840" w:rsidRDefault="00EC5840" w:rsidP="00EC5840">
      <w:pPr>
        <w:pStyle w:val="PL"/>
      </w:pPr>
      <w:r>
        <w:t xml:space="preserve">      tags:</w:t>
      </w:r>
    </w:p>
    <w:p w14:paraId="10689230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16BD02D9" w14:textId="77777777" w:rsidR="00EC5840" w:rsidRDefault="00EC5840" w:rsidP="00EC5840">
      <w:pPr>
        <w:pStyle w:val="PL"/>
      </w:pPr>
      <w:r>
        <w:t xml:space="preserve">      security:</w:t>
      </w:r>
    </w:p>
    <w:p w14:paraId="6C22F647" w14:textId="77777777" w:rsidR="00EC5840" w:rsidRDefault="00EC5840" w:rsidP="00EC5840">
      <w:pPr>
        <w:pStyle w:val="PL"/>
      </w:pPr>
      <w:r>
        <w:t xml:space="preserve">        - {}</w:t>
      </w:r>
    </w:p>
    <w:p w14:paraId="144EEB8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AE0C2F" w14:textId="77777777" w:rsidR="00EC5840" w:rsidRDefault="00EC5840" w:rsidP="00EC5840">
      <w:pPr>
        <w:pStyle w:val="PL"/>
      </w:pPr>
      <w:r>
        <w:t xml:space="preserve">          - nudr-dr</w:t>
      </w:r>
    </w:p>
    <w:p w14:paraId="5A1629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4CEAA5" w14:textId="77777777" w:rsidR="00EC5840" w:rsidRDefault="00EC5840" w:rsidP="00EC5840">
      <w:pPr>
        <w:pStyle w:val="PL"/>
      </w:pPr>
      <w:r>
        <w:t xml:space="preserve">          - nudr-dr</w:t>
      </w:r>
    </w:p>
    <w:p w14:paraId="64D2766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9148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2B97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13F23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E494F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D6CD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A048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A08D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241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04E20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F043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10D0D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469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9921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A65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B46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3FE36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2A752A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DCAE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21A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1BCD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C962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7D2C6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C1DF0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97F4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9A9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8DD9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CE20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C54D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4938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9F66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31C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75B51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540E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59FA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9B77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DA76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E084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4D3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57F9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FB64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5CEC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D7F7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476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6C8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D8ECE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A9387F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58D4F02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7C0E73BD" w14:textId="77777777" w:rsidR="00EC5840" w:rsidRDefault="00EC5840" w:rsidP="00EC5840">
      <w:pPr>
        <w:pStyle w:val="PL"/>
      </w:pPr>
      <w:r>
        <w:t xml:space="preserve">      tags:</w:t>
      </w:r>
    </w:p>
    <w:p w14:paraId="517B1CDC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7B0EFFDB" w14:textId="77777777" w:rsidR="00EC5840" w:rsidRDefault="00EC5840" w:rsidP="00EC5840">
      <w:pPr>
        <w:pStyle w:val="PL"/>
      </w:pPr>
      <w:r>
        <w:t xml:space="preserve">      security:</w:t>
      </w:r>
    </w:p>
    <w:p w14:paraId="097A6FE5" w14:textId="77777777" w:rsidR="00EC5840" w:rsidRDefault="00EC5840" w:rsidP="00EC5840">
      <w:pPr>
        <w:pStyle w:val="PL"/>
      </w:pPr>
      <w:r>
        <w:t xml:space="preserve">        - {}</w:t>
      </w:r>
    </w:p>
    <w:p w14:paraId="3923571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BD00DD4" w14:textId="77777777" w:rsidR="00EC5840" w:rsidRDefault="00EC5840" w:rsidP="00EC5840">
      <w:pPr>
        <w:pStyle w:val="PL"/>
      </w:pPr>
      <w:r>
        <w:t xml:space="preserve">          - nudr-dr</w:t>
      </w:r>
    </w:p>
    <w:p w14:paraId="17AF520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BEA0852" w14:textId="77777777" w:rsidR="00EC5840" w:rsidRDefault="00EC5840" w:rsidP="00EC5840">
      <w:pPr>
        <w:pStyle w:val="PL"/>
      </w:pPr>
      <w:r>
        <w:t xml:space="preserve">          - nudr-dr</w:t>
      </w:r>
    </w:p>
    <w:p w14:paraId="1C4DF35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57D9B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B28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1E6B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CBE0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777191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983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41D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86010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5F3D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8BBF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1E78E3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ECC6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7920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8E06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9BA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8A2B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A732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36A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DB2C7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8D31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59B2A0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C14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56A1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75E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6B0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5D8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8AE9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613F8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C8212C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05183FE8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0E585D4F" w14:textId="77777777" w:rsidR="00EC5840" w:rsidRDefault="00EC5840" w:rsidP="00EC5840">
      <w:pPr>
        <w:pStyle w:val="PL"/>
      </w:pPr>
      <w:r>
        <w:t xml:space="preserve">      tags:</w:t>
      </w:r>
    </w:p>
    <w:p w14:paraId="6F0051C0" w14:textId="77777777" w:rsidR="00EC5840" w:rsidRDefault="00EC5840" w:rsidP="00EC5840">
      <w:pPr>
        <w:pStyle w:val="PL"/>
      </w:pPr>
      <w:r>
        <w:t xml:space="preserve">        - AM Influence Data (Store)</w:t>
      </w:r>
    </w:p>
    <w:p w14:paraId="7A4D1979" w14:textId="77777777" w:rsidR="00EC5840" w:rsidRDefault="00EC5840" w:rsidP="00EC5840">
      <w:pPr>
        <w:pStyle w:val="PL"/>
      </w:pPr>
      <w:r>
        <w:t xml:space="preserve">      security:</w:t>
      </w:r>
    </w:p>
    <w:p w14:paraId="7AD7385B" w14:textId="77777777" w:rsidR="00EC5840" w:rsidRDefault="00EC5840" w:rsidP="00EC5840">
      <w:pPr>
        <w:pStyle w:val="PL"/>
      </w:pPr>
      <w:r>
        <w:t xml:space="preserve">        - {}</w:t>
      </w:r>
    </w:p>
    <w:p w14:paraId="2D99EF9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889F44" w14:textId="77777777" w:rsidR="00EC5840" w:rsidRDefault="00EC5840" w:rsidP="00EC5840">
      <w:pPr>
        <w:pStyle w:val="PL"/>
      </w:pPr>
      <w:r>
        <w:t xml:space="preserve">          - nudr-dr</w:t>
      </w:r>
    </w:p>
    <w:p w14:paraId="6552A46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7A062B" w14:textId="77777777" w:rsidR="00EC5840" w:rsidRDefault="00EC5840" w:rsidP="00EC5840">
      <w:pPr>
        <w:pStyle w:val="PL"/>
      </w:pPr>
      <w:r>
        <w:t xml:space="preserve">          - nudr-dr</w:t>
      </w:r>
    </w:p>
    <w:p w14:paraId="1A4B78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C48D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932C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3622D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A0F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70DF7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EBEB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BF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1BF80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C488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0C5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1247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C55B9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BA6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C02E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9A74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E767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153E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AE7A4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3943D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01A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6075C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4A10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166D9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BBC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C5D1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FCDC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9C3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2250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2824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BA6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10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E3A0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21F2D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1144F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292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CEF4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7D7A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5DAFC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D10EC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5D4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E94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0207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7A024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A146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0B46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6A0AF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D78CF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EB30A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A901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F98D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50878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06BB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A503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8DC2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058AC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4EC1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4081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25C00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F3B4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6A63F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7909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24CD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A2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84D1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63C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F493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7BB5D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ECA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7E7A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3C8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633E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550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882F6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3378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35D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AB663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0ABB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C75C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24A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70ED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CEF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7A5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366B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BC5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36AE1E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C44F8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162C210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35FCA0E0" w14:textId="77777777" w:rsidR="00EC5840" w:rsidRDefault="00EC5840" w:rsidP="00EC5840">
      <w:pPr>
        <w:pStyle w:val="PL"/>
      </w:pPr>
      <w:r>
        <w:t xml:space="preserve">      tags:</w:t>
      </w:r>
    </w:p>
    <w:p w14:paraId="37B49136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2533844F" w14:textId="77777777" w:rsidR="00EC5840" w:rsidRDefault="00EC5840" w:rsidP="00EC5840">
      <w:pPr>
        <w:pStyle w:val="PL"/>
      </w:pPr>
      <w:r>
        <w:t xml:space="preserve">      security:</w:t>
      </w:r>
    </w:p>
    <w:p w14:paraId="44678D4F" w14:textId="77777777" w:rsidR="00EC5840" w:rsidRDefault="00EC5840" w:rsidP="00EC5840">
      <w:pPr>
        <w:pStyle w:val="PL"/>
      </w:pPr>
      <w:r>
        <w:t xml:space="preserve">        - {}</w:t>
      </w:r>
    </w:p>
    <w:p w14:paraId="53A4FBE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60651E" w14:textId="77777777" w:rsidR="00EC5840" w:rsidRDefault="00EC5840" w:rsidP="00EC5840">
      <w:pPr>
        <w:pStyle w:val="PL"/>
      </w:pPr>
      <w:r>
        <w:t xml:space="preserve">          - nudr-dr</w:t>
      </w:r>
    </w:p>
    <w:p w14:paraId="3C14237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BA05D1F" w14:textId="77777777" w:rsidR="00EC5840" w:rsidRDefault="00EC5840" w:rsidP="00EC5840">
      <w:pPr>
        <w:pStyle w:val="PL"/>
      </w:pPr>
      <w:r>
        <w:t xml:space="preserve">          - nudr-dr</w:t>
      </w:r>
    </w:p>
    <w:p w14:paraId="02215B8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05D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2DA3C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95803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0879F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DF329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4794E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CD2E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154A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86A30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CD61F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created or updated. It shall apply the format of Data type string.</w:t>
      </w:r>
    </w:p>
    <w:p w14:paraId="2D913E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1486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7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CB22C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547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58EB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confirmed and a representation of that resource is returned.</w:t>
      </w:r>
    </w:p>
    <w:p w14:paraId="7E3FB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110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AD8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7AE3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6F64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67E1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D52E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01BCE5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C664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0ED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93CD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5D4A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5C060C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F2186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4429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CA2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8D798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1FEF3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CE26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74CA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C77E3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4E507E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106E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6A0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C57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BFD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EEB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1F0D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53A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F92A9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88F3F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A899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AA979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B160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9D196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879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97F9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4A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B5ACC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668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55E5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6201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D0F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920F45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204B565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053B6D05" w14:textId="77777777" w:rsidR="00EC5840" w:rsidRDefault="00EC5840" w:rsidP="00EC5840">
      <w:pPr>
        <w:pStyle w:val="PL"/>
      </w:pPr>
      <w:r>
        <w:t xml:space="preserve">      tags:</w:t>
      </w:r>
    </w:p>
    <w:p w14:paraId="53D21B80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3E75F0AA" w14:textId="77777777" w:rsidR="00EC5840" w:rsidRDefault="00EC5840" w:rsidP="00EC5840">
      <w:pPr>
        <w:pStyle w:val="PL"/>
      </w:pPr>
      <w:r>
        <w:t xml:space="preserve">      security:</w:t>
      </w:r>
    </w:p>
    <w:p w14:paraId="4D9E8A91" w14:textId="77777777" w:rsidR="00EC5840" w:rsidRDefault="00EC5840" w:rsidP="00EC5840">
      <w:pPr>
        <w:pStyle w:val="PL"/>
      </w:pPr>
      <w:r>
        <w:t xml:space="preserve">        - {}</w:t>
      </w:r>
    </w:p>
    <w:p w14:paraId="5636AA3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2D4CD7" w14:textId="77777777" w:rsidR="00EC5840" w:rsidRDefault="00EC5840" w:rsidP="00EC5840">
      <w:pPr>
        <w:pStyle w:val="PL"/>
      </w:pPr>
      <w:r>
        <w:t xml:space="preserve">          - nudr-dr</w:t>
      </w:r>
    </w:p>
    <w:p w14:paraId="06E9787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5BE8AED" w14:textId="77777777" w:rsidR="00EC5840" w:rsidRDefault="00EC5840" w:rsidP="00EC5840">
      <w:pPr>
        <w:pStyle w:val="PL"/>
      </w:pPr>
      <w:r>
        <w:t xml:space="preserve">          - nudr-dr</w:t>
      </w:r>
    </w:p>
    <w:p w14:paraId="39E473F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C4100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4BF01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EB51A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4D3B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910D5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5CE6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1B5DA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21A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189780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34F3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156C0E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629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A403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2BD5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BCF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107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6AFD7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7944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3B89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0CC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B7C4A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3D4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BE7D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84FFB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7B66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1528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C3A7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F67C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07D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B9A6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376D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E785D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9DFE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A4B5C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81D87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FF4F9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421D6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3AF9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8B1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7DE6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028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177F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72B4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2D8824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FAD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33F5EB0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112067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2337D942" w14:textId="77777777" w:rsidR="00EC5840" w:rsidRDefault="00EC5840" w:rsidP="00EC5840">
      <w:pPr>
        <w:pStyle w:val="PL"/>
      </w:pPr>
      <w:r>
        <w:t xml:space="preserve">      tags:</w:t>
      </w:r>
    </w:p>
    <w:p w14:paraId="30968388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1940C7FC" w14:textId="77777777" w:rsidR="00EC5840" w:rsidRDefault="00EC5840" w:rsidP="00EC5840">
      <w:pPr>
        <w:pStyle w:val="PL"/>
      </w:pPr>
      <w:r>
        <w:t xml:space="preserve">      security:</w:t>
      </w:r>
    </w:p>
    <w:p w14:paraId="6544BE46" w14:textId="77777777" w:rsidR="00EC5840" w:rsidRDefault="00EC5840" w:rsidP="00EC5840">
      <w:pPr>
        <w:pStyle w:val="PL"/>
      </w:pPr>
      <w:r>
        <w:t xml:space="preserve">        - {}</w:t>
      </w:r>
    </w:p>
    <w:p w14:paraId="1944785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2C8A30D" w14:textId="77777777" w:rsidR="00EC5840" w:rsidRDefault="00EC5840" w:rsidP="00EC5840">
      <w:pPr>
        <w:pStyle w:val="PL"/>
      </w:pPr>
      <w:r>
        <w:t xml:space="preserve">          - nudr-dr</w:t>
      </w:r>
    </w:p>
    <w:p w14:paraId="16240B9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FDD0F4B" w14:textId="77777777" w:rsidR="00EC5840" w:rsidRDefault="00EC5840" w:rsidP="00EC5840">
      <w:pPr>
        <w:pStyle w:val="PL"/>
      </w:pPr>
      <w:r>
        <w:t xml:space="preserve">          - nudr-dr</w:t>
      </w:r>
    </w:p>
    <w:p w14:paraId="5EA0AAF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C2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7028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77BD7A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1DD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02F65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0826E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C354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E97AE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08BA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5D50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587DD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8D0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7172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52F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0535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D68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303F7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2EB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5A9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60F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401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DE16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0D2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B29C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350D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64B43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5EA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/application-data/time-synch-data:</w:t>
      </w:r>
    </w:p>
    <w:p w14:paraId="794B89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1EE7EE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Time Synch Data</w:t>
      </w:r>
    </w:p>
    <w:p w14:paraId="15874CE5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ReadTimeSynchData</w:t>
      </w:r>
    </w:p>
    <w:p w14:paraId="029DB307" w14:textId="77777777" w:rsidR="00EC5840" w:rsidRDefault="00EC5840" w:rsidP="00EC5840">
      <w:pPr>
        <w:pStyle w:val="PL"/>
      </w:pPr>
      <w:r>
        <w:t xml:space="preserve">      tags:</w:t>
      </w:r>
    </w:p>
    <w:p w14:paraId="76E9D21B" w14:textId="77777777" w:rsidR="00EC5840" w:rsidRDefault="00EC5840" w:rsidP="00EC5840">
      <w:pPr>
        <w:pStyle w:val="PL"/>
      </w:pPr>
      <w:r>
        <w:t xml:space="preserve">        - Time Synch Data (Store)</w:t>
      </w:r>
    </w:p>
    <w:p w14:paraId="032E495B" w14:textId="77777777" w:rsidR="00EC5840" w:rsidRDefault="00EC5840" w:rsidP="00EC5840">
      <w:pPr>
        <w:pStyle w:val="PL"/>
      </w:pPr>
      <w:r>
        <w:t xml:space="preserve">      security:</w:t>
      </w:r>
    </w:p>
    <w:p w14:paraId="21C0CFB3" w14:textId="77777777" w:rsidR="00EC5840" w:rsidRDefault="00EC5840" w:rsidP="00EC5840">
      <w:pPr>
        <w:pStyle w:val="PL"/>
      </w:pPr>
      <w:r>
        <w:t xml:space="preserve">        - {}</w:t>
      </w:r>
    </w:p>
    <w:p w14:paraId="7CECBC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116CCB8" w14:textId="77777777" w:rsidR="00EC5840" w:rsidRDefault="00EC5840" w:rsidP="00EC5840">
      <w:pPr>
        <w:pStyle w:val="PL"/>
      </w:pPr>
      <w:r>
        <w:t xml:space="preserve">          - nudr-dr</w:t>
      </w:r>
    </w:p>
    <w:p w14:paraId="02B885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ED786A" w14:textId="77777777" w:rsidR="00EC5840" w:rsidRDefault="00EC5840" w:rsidP="00EC5840">
      <w:pPr>
        <w:pStyle w:val="PL"/>
      </w:pPr>
      <w:r>
        <w:t xml:space="preserve">          - nudr-dr</w:t>
      </w:r>
    </w:p>
    <w:p w14:paraId="603185A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6E12D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7AB20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time-synch-ids</w:t>
      </w:r>
    </w:p>
    <w:p w14:paraId="2AFB8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17B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resource.</w:t>
      </w:r>
    </w:p>
    <w:p w14:paraId="1C30A6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61B6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CB076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BFEE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6378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A585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8E4E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0744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71168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1DE17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44B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4DD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0B2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1250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C9B5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1495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43B848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CE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E60F7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FA97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916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451DE3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A40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D051E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8662F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32EA3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52BA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3DBA5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86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6D22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149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832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084E9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07BE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22B6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19B7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0ADB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4DC5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user.</w:t>
      </w:r>
    </w:p>
    <w:p w14:paraId="2CA1C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671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E663F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935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8D01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D8371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B26F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6652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224F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918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08FF7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10B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23043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A711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5754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Time Synch Data stored in the UDR are returned.</w:t>
      </w:r>
    </w:p>
    <w:p w14:paraId="0551E6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203B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449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BAD5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92F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F992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12866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92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884D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2263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E3FB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990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DF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02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8D508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FA4FE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7C736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83AC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68984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A35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A0E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2E22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DE75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FE053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FEC1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388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FE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/application-data/time-synch-data/{</w:t>
      </w:r>
      <w:proofErr w:type="spellStart"/>
      <w:r>
        <w:rPr>
          <w:noProof w:val="0"/>
        </w:rPr>
        <w:t>timeSynchId</w:t>
      </w:r>
      <w:proofErr w:type="spellEnd"/>
      <w:r>
        <w:rPr>
          <w:noProof w:val="0"/>
        </w:rPr>
        <w:t>}:</w:t>
      </w:r>
    </w:p>
    <w:p w14:paraId="0C522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7AC739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Time Synch Data resource</w:t>
      </w:r>
    </w:p>
    <w:p w14:paraId="3DDB515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CreateOrReplaceIndividualTimeSynchData</w:t>
      </w:r>
    </w:p>
    <w:p w14:paraId="21CCE04F" w14:textId="77777777" w:rsidR="00EC5840" w:rsidRDefault="00EC5840" w:rsidP="00EC5840">
      <w:pPr>
        <w:pStyle w:val="PL"/>
      </w:pPr>
      <w:r>
        <w:t xml:space="preserve">      tags:</w:t>
      </w:r>
    </w:p>
    <w:p w14:paraId="4BC5FEC8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CC0E75" w14:textId="77777777" w:rsidR="00EC5840" w:rsidRDefault="00EC5840" w:rsidP="00EC5840">
      <w:pPr>
        <w:pStyle w:val="PL"/>
      </w:pPr>
      <w:r>
        <w:t xml:space="preserve">      security:</w:t>
      </w:r>
    </w:p>
    <w:p w14:paraId="00536324" w14:textId="77777777" w:rsidR="00EC5840" w:rsidRDefault="00EC5840" w:rsidP="00EC5840">
      <w:pPr>
        <w:pStyle w:val="PL"/>
      </w:pPr>
      <w:r>
        <w:t xml:space="preserve">        - {}</w:t>
      </w:r>
    </w:p>
    <w:p w14:paraId="1A0F1E3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07F2E9" w14:textId="77777777" w:rsidR="00EC5840" w:rsidRDefault="00EC5840" w:rsidP="00EC5840">
      <w:pPr>
        <w:pStyle w:val="PL"/>
      </w:pPr>
      <w:r>
        <w:t xml:space="preserve">          - nudr-dr</w:t>
      </w:r>
    </w:p>
    <w:p w14:paraId="38FEBA4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3E1057" w14:textId="77777777" w:rsidR="00EC5840" w:rsidRDefault="00EC5840" w:rsidP="00EC5840">
      <w:pPr>
        <w:pStyle w:val="PL"/>
      </w:pPr>
      <w:r>
        <w:t xml:space="preserve">          - nudr-dr</w:t>
      </w:r>
    </w:p>
    <w:p w14:paraId="2B05907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F838A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4647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C3A7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B05CB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85AC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C8DA6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312FA0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parameters:</w:t>
      </w:r>
    </w:p>
    <w:p w14:paraId="0B339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55E2A1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253BC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created or updated. It shall apply the format of Data type string.</w:t>
      </w:r>
    </w:p>
    <w:p w14:paraId="117C01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D58A5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CC8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CBD1E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443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A2BD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Time Synch Data resource is confirmed and a representation of that resource is returned.</w:t>
      </w:r>
    </w:p>
    <w:p w14:paraId="5F3A9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4D00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068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9546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02D098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766C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DECFE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{apiRoot}/nudr-dr/&lt;apiVersion&gt;/application-data/time-synch-data/{timeSynchId}'</w:t>
      </w:r>
    </w:p>
    <w:p w14:paraId="67FA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8F72A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36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0B195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7BF5F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63B23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6F8D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143A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109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2F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CCFD1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9AD9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EA10E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5CC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822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25F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51C3E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7A5A6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E314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90D5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14D2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7C37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C346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B817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1360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01168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6DF5B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682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88C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5DFC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53F2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856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984D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F1ED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5347C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A078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C3E9D5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Time Synch Data resource</w:t>
      </w:r>
    </w:p>
    <w:p w14:paraId="292792F0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UpdateIndividualTimeSynchData</w:t>
      </w:r>
    </w:p>
    <w:p w14:paraId="6E3CC3B9" w14:textId="77777777" w:rsidR="00EC5840" w:rsidRDefault="00EC5840" w:rsidP="00EC5840">
      <w:pPr>
        <w:pStyle w:val="PL"/>
      </w:pPr>
      <w:r>
        <w:t xml:space="preserve">      tags:</w:t>
      </w:r>
    </w:p>
    <w:p w14:paraId="2C2D7570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66FF0C72" w14:textId="77777777" w:rsidR="00EC5840" w:rsidRDefault="00EC5840" w:rsidP="00EC5840">
      <w:pPr>
        <w:pStyle w:val="PL"/>
      </w:pPr>
      <w:r>
        <w:t xml:space="preserve">      security:</w:t>
      </w:r>
    </w:p>
    <w:p w14:paraId="618D6B8C" w14:textId="77777777" w:rsidR="00EC5840" w:rsidRDefault="00EC5840" w:rsidP="00EC5840">
      <w:pPr>
        <w:pStyle w:val="PL"/>
      </w:pPr>
      <w:r>
        <w:t xml:space="preserve">        - {}</w:t>
      </w:r>
    </w:p>
    <w:p w14:paraId="0963B6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5EE6C9" w14:textId="77777777" w:rsidR="00EC5840" w:rsidRDefault="00EC5840" w:rsidP="00EC5840">
      <w:pPr>
        <w:pStyle w:val="PL"/>
      </w:pPr>
      <w:r>
        <w:t xml:space="preserve">          - nudr-dr</w:t>
      </w:r>
    </w:p>
    <w:p w14:paraId="40C8834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07DCD" w14:textId="77777777" w:rsidR="00EC5840" w:rsidRDefault="00EC5840" w:rsidP="00EC5840">
      <w:pPr>
        <w:pStyle w:val="PL"/>
      </w:pPr>
      <w:r>
        <w:t xml:space="preserve">          - nudr-dr</w:t>
      </w:r>
    </w:p>
    <w:p w14:paraId="7BC700D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C78B4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DA48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C65D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962EC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310B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3021E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'</w:t>
      </w:r>
    </w:p>
    <w:p w14:paraId="135877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E4B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3977A5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E2509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Identifier of an Individual Time Synch Data to be updated. It shall apply the format of Data type string.</w:t>
      </w:r>
    </w:p>
    <w:p w14:paraId="2DDB17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91D35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8F49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FC3C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EB2B4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8BF39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1B0366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913B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B54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85BC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3AE4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0563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6F246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95EE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DFC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E685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9A2A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5B5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D59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371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E81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5491F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146B1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19F1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E43C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A47DE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21F39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EAB8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BE9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1D8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32D5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441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9305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1E7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34BB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8FC40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Time Synch Data resource</w:t>
      </w:r>
    </w:p>
    <w:p w14:paraId="004BE19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DeleteIndividualTimeSynchData</w:t>
      </w:r>
    </w:p>
    <w:p w14:paraId="7A19EC04" w14:textId="77777777" w:rsidR="00EC5840" w:rsidRDefault="00EC5840" w:rsidP="00EC5840">
      <w:pPr>
        <w:pStyle w:val="PL"/>
      </w:pPr>
      <w:r>
        <w:t xml:space="preserve">      tags:</w:t>
      </w:r>
    </w:p>
    <w:p w14:paraId="4F803BF5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88FA74" w14:textId="77777777" w:rsidR="00EC5840" w:rsidRDefault="00EC5840" w:rsidP="00EC5840">
      <w:pPr>
        <w:pStyle w:val="PL"/>
      </w:pPr>
      <w:r>
        <w:t xml:space="preserve">      security:</w:t>
      </w:r>
    </w:p>
    <w:p w14:paraId="72FCDC73" w14:textId="77777777" w:rsidR="00EC5840" w:rsidRDefault="00EC5840" w:rsidP="00EC5840">
      <w:pPr>
        <w:pStyle w:val="PL"/>
      </w:pPr>
      <w:r>
        <w:t xml:space="preserve">        - {}</w:t>
      </w:r>
    </w:p>
    <w:p w14:paraId="69A21D5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B4C6C4C" w14:textId="77777777" w:rsidR="00EC5840" w:rsidRDefault="00EC5840" w:rsidP="00EC5840">
      <w:pPr>
        <w:pStyle w:val="PL"/>
      </w:pPr>
      <w:r>
        <w:t xml:space="preserve">          - nudr-dr</w:t>
      </w:r>
    </w:p>
    <w:p w14:paraId="0DE363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70899" w14:textId="77777777" w:rsidR="00EC5840" w:rsidRDefault="00EC5840" w:rsidP="00EC5840">
      <w:pPr>
        <w:pStyle w:val="PL"/>
      </w:pPr>
      <w:r>
        <w:t xml:space="preserve">          - nudr-dr</w:t>
      </w:r>
    </w:p>
    <w:p w14:paraId="76C1C96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3590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96F8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17799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FD350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58CFAC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2236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9B8C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B6973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AF2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AE4D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Time Synch Data was deleted successfully.</w:t>
      </w:r>
    </w:p>
    <w:p w14:paraId="73CF3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921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D43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1A94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B3FD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1CB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D194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462D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956F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A99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A5E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93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213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7886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3782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A98EC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A6D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77678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A0C2445" w14:textId="77777777" w:rsidR="00EC5840" w:rsidRDefault="00EC5840" w:rsidP="00EC5840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1ED8534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6C00311F" w14:textId="77777777" w:rsidR="00EC5840" w:rsidRDefault="00EC5840" w:rsidP="00EC5840">
      <w:pPr>
        <w:pStyle w:val="PL"/>
      </w:pPr>
      <w:r>
        <w:t xml:space="preserve">      tags:</w:t>
      </w:r>
    </w:p>
    <w:p w14:paraId="5E695A09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AAFFB24" w14:textId="77777777" w:rsidR="00EC5840" w:rsidRDefault="00EC5840" w:rsidP="00EC5840">
      <w:pPr>
        <w:pStyle w:val="PL"/>
      </w:pPr>
      <w:r>
        <w:t xml:space="preserve">      security:</w:t>
      </w:r>
    </w:p>
    <w:p w14:paraId="1C424ED3" w14:textId="77777777" w:rsidR="00EC5840" w:rsidRDefault="00EC5840" w:rsidP="00EC5840">
      <w:pPr>
        <w:pStyle w:val="PL"/>
      </w:pPr>
      <w:r>
        <w:t xml:space="preserve">        - {}</w:t>
      </w:r>
    </w:p>
    <w:p w14:paraId="36D6B7B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652B0C2" w14:textId="77777777" w:rsidR="00EC5840" w:rsidRDefault="00EC5840" w:rsidP="00EC5840">
      <w:pPr>
        <w:pStyle w:val="PL"/>
      </w:pPr>
      <w:r>
        <w:t xml:space="preserve">          - nudr-dr</w:t>
      </w:r>
    </w:p>
    <w:p w14:paraId="0D53F50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8EC766B" w14:textId="77777777" w:rsidR="00EC5840" w:rsidRDefault="00EC5840" w:rsidP="00EC5840">
      <w:pPr>
        <w:pStyle w:val="PL"/>
      </w:pPr>
      <w:r>
        <w:t xml:space="preserve">          - nudr-dr</w:t>
      </w:r>
    </w:p>
    <w:p w14:paraId="5287D56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01234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5656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AAA7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DA0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6832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098C4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FB7F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BE97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ABEC8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241050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DD3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23BB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87AE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B2BD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D343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7048E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4D2E5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9BA4F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7CC4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C883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C74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3B1B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59F33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97AF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26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AF7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8C74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F56BB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6B80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02874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150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9FBC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B102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14BC5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9028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A6491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3BA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251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ED59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594A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F70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DDF8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53CE85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34EA8D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25387B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2EAB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0733B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5FB7C3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7D33E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6E1E79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23464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F033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4A1B51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151E86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2B47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4A68C0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FB8C7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EBDA8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D051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8788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4046D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8F49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9D733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FD53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2FC1A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7C84C7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CD518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'TS29571_CommonData.yaml#/components/responses/411'</w:t>
      </w:r>
    </w:p>
    <w:p w14:paraId="662C5E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F38F8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7A5F9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55017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CA92B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0EE1E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A03E2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2047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162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036ED8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E8666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150BB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D785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2A847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3328ACF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3A802A24" w14:textId="77777777" w:rsidR="00EC5840" w:rsidRDefault="00EC5840" w:rsidP="00EC5840">
      <w:pPr>
        <w:pStyle w:val="PL"/>
      </w:pPr>
      <w:r>
        <w:t xml:space="preserve">      tags:</w:t>
      </w:r>
    </w:p>
    <w:p w14:paraId="61DD7993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88DD5B8" w14:textId="77777777" w:rsidR="00EC5840" w:rsidRDefault="00EC5840" w:rsidP="00EC5840">
      <w:pPr>
        <w:pStyle w:val="PL"/>
      </w:pPr>
      <w:r>
        <w:t xml:space="preserve">      security:</w:t>
      </w:r>
    </w:p>
    <w:p w14:paraId="444CBB1A" w14:textId="77777777" w:rsidR="00EC5840" w:rsidRDefault="00EC5840" w:rsidP="00EC5840">
      <w:pPr>
        <w:pStyle w:val="PL"/>
      </w:pPr>
      <w:r>
        <w:t xml:space="preserve">        - {}</w:t>
      </w:r>
    </w:p>
    <w:p w14:paraId="4EB2A45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6A965" w14:textId="77777777" w:rsidR="00EC5840" w:rsidRDefault="00EC5840" w:rsidP="00EC5840">
      <w:pPr>
        <w:pStyle w:val="PL"/>
      </w:pPr>
      <w:r>
        <w:t xml:space="preserve">          - nudr-dr</w:t>
      </w:r>
    </w:p>
    <w:p w14:paraId="35AD45B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359000F" w14:textId="77777777" w:rsidR="00EC5840" w:rsidRDefault="00EC5840" w:rsidP="00EC5840">
      <w:pPr>
        <w:pStyle w:val="PL"/>
      </w:pPr>
      <w:r>
        <w:t xml:space="preserve">          - nudr-dr</w:t>
      </w:r>
    </w:p>
    <w:p w14:paraId="1864133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2422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F068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48BC29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5959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068A8B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06D4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013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33F0D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713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0775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18440B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6C62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A10B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A35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E6C8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558A3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47FE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2A82CF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76DC3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DED6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CA7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A1FE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9E16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D875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148E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B80D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6DA2B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AD31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480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83CD9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72F0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7E8F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F586A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EF23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321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9DE7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C64F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4EC3CCC" w14:textId="77777777" w:rsidR="00EC5840" w:rsidRDefault="00EC5840" w:rsidP="00EC5840">
      <w:pPr>
        <w:pStyle w:val="PL"/>
        <w:rPr>
          <w:noProof w:val="0"/>
        </w:rPr>
      </w:pPr>
    </w:p>
    <w:p w14:paraId="25E555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6A1B23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E2DAB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29240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65220D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6752B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80DF2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0A19C5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9CC7F6E" w14:textId="77777777" w:rsidR="00EC5840" w:rsidRDefault="00EC5840" w:rsidP="00EC5840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55416B9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49CA38E8" w14:textId="77777777" w:rsidR="00EC5840" w:rsidRDefault="00EC5840" w:rsidP="00EC5840">
      <w:pPr>
        <w:pStyle w:val="PL"/>
      </w:pPr>
      <w:r>
        <w:t xml:space="preserve">      tags:</w:t>
      </w:r>
    </w:p>
    <w:p w14:paraId="6DF5F21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0F549BEC" w14:textId="77777777" w:rsidR="00EC5840" w:rsidRDefault="00EC5840" w:rsidP="00EC5840">
      <w:pPr>
        <w:pStyle w:val="PL"/>
      </w:pPr>
      <w:r>
        <w:t xml:space="preserve">      security:</w:t>
      </w:r>
    </w:p>
    <w:p w14:paraId="3BEE581E" w14:textId="77777777" w:rsidR="00EC5840" w:rsidRDefault="00EC5840" w:rsidP="00EC5840">
      <w:pPr>
        <w:pStyle w:val="PL"/>
      </w:pPr>
      <w:r>
        <w:t xml:space="preserve">        - {}</w:t>
      </w:r>
    </w:p>
    <w:p w14:paraId="41B75742" w14:textId="77777777" w:rsidR="00EC5840" w:rsidRDefault="00EC5840" w:rsidP="00EC5840">
      <w:pPr>
        <w:pStyle w:val="PL"/>
      </w:pPr>
      <w:r>
        <w:lastRenderedPageBreak/>
        <w:t xml:space="preserve">        - oAuth2ClientCredentials:</w:t>
      </w:r>
    </w:p>
    <w:p w14:paraId="319B4915" w14:textId="77777777" w:rsidR="00EC5840" w:rsidRDefault="00EC5840" w:rsidP="00EC5840">
      <w:pPr>
        <w:pStyle w:val="PL"/>
      </w:pPr>
      <w:r>
        <w:t xml:space="preserve">          - nudr-dr</w:t>
      </w:r>
    </w:p>
    <w:p w14:paraId="2D4F76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C8BB8EE" w14:textId="77777777" w:rsidR="00EC5840" w:rsidRDefault="00EC5840" w:rsidP="00EC5840">
      <w:pPr>
        <w:pStyle w:val="PL"/>
      </w:pPr>
      <w:r>
        <w:t xml:space="preserve">          - nudr-dr</w:t>
      </w:r>
    </w:p>
    <w:p w14:paraId="7742751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B933C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A91C8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5BAC4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018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A6EC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6C5C6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C4EC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EAF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54403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2D577B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1C82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B8E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CC05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0ED2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57B28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10CAC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D47E5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4450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9D43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A7EC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33A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A8C4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B9585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2273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6B80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DACE9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D8755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BF851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0538F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50A87E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AB8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461D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F155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5E7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8867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1E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8CC4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11096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0346A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65F4F9A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021A5330" w14:textId="77777777" w:rsidR="00EC5840" w:rsidRDefault="00EC5840" w:rsidP="00EC5840">
      <w:pPr>
        <w:pStyle w:val="PL"/>
      </w:pPr>
      <w:r>
        <w:t xml:space="preserve">      tags:</w:t>
      </w:r>
    </w:p>
    <w:p w14:paraId="46F611E8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919D755" w14:textId="77777777" w:rsidR="00EC5840" w:rsidRDefault="00EC5840" w:rsidP="00EC5840">
      <w:pPr>
        <w:pStyle w:val="PL"/>
      </w:pPr>
      <w:r>
        <w:t xml:space="preserve">      security:</w:t>
      </w:r>
    </w:p>
    <w:p w14:paraId="1F66D7DC" w14:textId="77777777" w:rsidR="00EC5840" w:rsidRDefault="00EC5840" w:rsidP="00EC5840">
      <w:pPr>
        <w:pStyle w:val="PL"/>
      </w:pPr>
      <w:r>
        <w:t xml:space="preserve">        - {}</w:t>
      </w:r>
    </w:p>
    <w:p w14:paraId="4773CFB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0F378B1" w14:textId="77777777" w:rsidR="00EC5840" w:rsidRDefault="00EC5840" w:rsidP="00EC5840">
      <w:pPr>
        <w:pStyle w:val="PL"/>
      </w:pPr>
      <w:r>
        <w:t xml:space="preserve">          - nudr-dr</w:t>
      </w:r>
    </w:p>
    <w:p w14:paraId="5769EB6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578A4BD" w14:textId="77777777" w:rsidR="00EC5840" w:rsidRDefault="00EC5840" w:rsidP="00EC5840">
      <w:pPr>
        <w:pStyle w:val="PL"/>
      </w:pPr>
      <w:r>
        <w:t xml:space="preserve">          - nudr-dr</w:t>
      </w:r>
    </w:p>
    <w:p w14:paraId="5054A3B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A19F1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5F5B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540B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DB5E9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CBCF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E1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C815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EB22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5999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1A3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A22C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7F9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BF9E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23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22A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3E2D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5C0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50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098D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9CB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46C94C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649493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32F3FC98" w14:textId="77777777" w:rsidR="00EC5840" w:rsidRDefault="00EC5840" w:rsidP="00EC5840">
      <w:pPr>
        <w:pStyle w:val="PL"/>
      </w:pPr>
      <w:r>
        <w:t xml:space="preserve">      tags:</w:t>
      </w:r>
    </w:p>
    <w:p w14:paraId="552E2BA2" w14:textId="77777777" w:rsidR="00EC5840" w:rsidRDefault="00EC5840" w:rsidP="00EC5840">
      <w:pPr>
        <w:pStyle w:val="PL"/>
      </w:pPr>
      <w:r>
        <w:lastRenderedPageBreak/>
        <w:t xml:space="preserve">        - IndividualApplicationDataSubscription (Document)</w:t>
      </w:r>
    </w:p>
    <w:p w14:paraId="674CCC94" w14:textId="77777777" w:rsidR="00EC5840" w:rsidRDefault="00EC5840" w:rsidP="00EC5840">
      <w:pPr>
        <w:pStyle w:val="PL"/>
      </w:pPr>
      <w:r>
        <w:t xml:space="preserve">      security:</w:t>
      </w:r>
    </w:p>
    <w:p w14:paraId="085124BB" w14:textId="77777777" w:rsidR="00EC5840" w:rsidRDefault="00EC5840" w:rsidP="00EC5840">
      <w:pPr>
        <w:pStyle w:val="PL"/>
      </w:pPr>
      <w:r>
        <w:t xml:space="preserve">        - {}</w:t>
      </w:r>
    </w:p>
    <w:p w14:paraId="2BFAE10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9824EF" w14:textId="77777777" w:rsidR="00EC5840" w:rsidRDefault="00EC5840" w:rsidP="00EC5840">
      <w:pPr>
        <w:pStyle w:val="PL"/>
      </w:pPr>
      <w:r>
        <w:t xml:space="preserve">          - nudr-dr</w:t>
      </w:r>
    </w:p>
    <w:p w14:paraId="31CDB8A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C325BC7" w14:textId="77777777" w:rsidR="00EC5840" w:rsidRDefault="00EC5840" w:rsidP="00EC5840">
      <w:pPr>
        <w:pStyle w:val="PL"/>
      </w:pPr>
      <w:r>
        <w:t xml:space="preserve">          - nudr-dr</w:t>
      </w:r>
    </w:p>
    <w:p w14:paraId="72F7AB1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BB4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9000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327167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3AABA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07C13D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B614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E77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0E60C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69F6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26C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7B2D35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611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49E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E8B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351F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16E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831D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404C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C6E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524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8602F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D0448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6B1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E6DD1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6133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A0C1D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E04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F693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885B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6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1370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2ED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63C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5FA94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9325EB1" w14:textId="77777777" w:rsidR="00EC5840" w:rsidRDefault="00EC5840" w:rsidP="00EC5840">
      <w:pPr>
        <w:pStyle w:val="PL"/>
        <w:rPr>
          <w:noProof w:val="0"/>
        </w:rPr>
      </w:pPr>
    </w:p>
    <w:p w14:paraId="6C6769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563F36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21C33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1EE93C1C" w14:textId="77777777" w:rsidR="00EC5840" w:rsidRDefault="00EC5840" w:rsidP="00EC5840">
      <w:pPr>
        <w:pStyle w:val="PL"/>
      </w:pPr>
      <w:r>
        <w:t xml:space="preserve">      description: Represents the Traffic Influence Data.</w:t>
      </w:r>
    </w:p>
    <w:p w14:paraId="74B3D2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AF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0C3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6CAC3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6C4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5AF5F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2A3614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7C2D3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083BEC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7DEF77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6BBE6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5195A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56456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5914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6579E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4903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160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1C14C7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3B5B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4381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63043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49092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395768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946B5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8BC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B7114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1C27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B114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136712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42EFD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AE3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A984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7FA72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C32A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C3EB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4CE8E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6BD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B4BF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1C9022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79E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3F0E9A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E500B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4FD71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93995BE" w14:textId="77777777" w:rsidR="00EC5840" w:rsidRDefault="00EC5840" w:rsidP="00EC5840">
      <w:pPr>
        <w:pStyle w:val="PL"/>
      </w:pPr>
      <w:r>
        <w:t xml:space="preserve">        tempValidities:</w:t>
      </w:r>
    </w:p>
    <w:p w14:paraId="01325273" w14:textId="77777777" w:rsidR="00EC5840" w:rsidRDefault="00EC5840" w:rsidP="00EC5840">
      <w:pPr>
        <w:pStyle w:val="PL"/>
      </w:pPr>
      <w:r>
        <w:t xml:space="preserve">          type: array</w:t>
      </w:r>
    </w:p>
    <w:p w14:paraId="0291B0A4" w14:textId="77777777" w:rsidR="00EC5840" w:rsidRDefault="00EC5840" w:rsidP="00EC5840">
      <w:pPr>
        <w:pStyle w:val="PL"/>
      </w:pPr>
      <w:r>
        <w:t xml:space="preserve">          items:</w:t>
      </w:r>
    </w:p>
    <w:p w14:paraId="2A323329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2E177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4B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5CFAFA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35DCE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0D51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6ADA4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27413B4" w14:textId="77777777" w:rsidR="00EC5840" w:rsidRDefault="00EC5840" w:rsidP="00EC5840">
      <w:pPr>
        <w:pStyle w:val="PL"/>
      </w:pPr>
      <w:r>
        <w:t xml:space="preserve">        headers:</w:t>
      </w:r>
    </w:p>
    <w:p w14:paraId="4A24D44E" w14:textId="77777777" w:rsidR="00EC5840" w:rsidRDefault="00EC5840" w:rsidP="00EC5840">
      <w:pPr>
        <w:pStyle w:val="PL"/>
      </w:pPr>
      <w:r>
        <w:t xml:space="preserve">          type: array</w:t>
      </w:r>
    </w:p>
    <w:p w14:paraId="01F18E1B" w14:textId="77777777" w:rsidR="00EC5840" w:rsidRDefault="00EC5840" w:rsidP="00EC5840">
      <w:pPr>
        <w:pStyle w:val="PL"/>
      </w:pPr>
      <w:r>
        <w:t xml:space="preserve">          items:</w:t>
      </w:r>
    </w:p>
    <w:p w14:paraId="2AE54627" w14:textId="77777777" w:rsidR="00EC5840" w:rsidRDefault="00EC5840" w:rsidP="00EC5840">
      <w:pPr>
        <w:pStyle w:val="PL"/>
      </w:pPr>
      <w:r>
        <w:t xml:space="preserve">            type: string</w:t>
      </w:r>
    </w:p>
    <w:p w14:paraId="38C0FD51" w14:textId="77777777" w:rsidR="00EC5840" w:rsidRDefault="00EC5840" w:rsidP="00EC5840">
      <w:pPr>
        <w:pStyle w:val="PL"/>
      </w:pPr>
      <w:r>
        <w:t xml:space="preserve">          minItems: 1</w:t>
      </w:r>
    </w:p>
    <w:p w14:paraId="5EC2F147" w14:textId="77777777" w:rsidR="00EC5840" w:rsidRDefault="00EC5840" w:rsidP="00EC5840">
      <w:pPr>
        <w:pStyle w:val="PL"/>
      </w:pPr>
      <w:r>
        <w:t xml:space="preserve">        subscribedEvents:</w:t>
      </w:r>
    </w:p>
    <w:p w14:paraId="77AF1D5C" w14:textId="77777777" w:rsidR="00EC5840" w:rsidRDefault="00EC5840" w:rsidP="00EC5840">
      <w:pPr>
        <w:pStyle w:val="PL"/>
      </w:pPr>
      <w:r>
        <w:t xml:space="preserve">          type: array</w:t>
      </w:r>
    </w:p>
    <w:p w14:paraId="14065A32" w14:textId="77777777" w:rsidR="00EC5840" w:rsidRDefault="00EC5840" w:rsidP="00EC5840">
      <w:pPr>
        <w:pStyle w:val="PL"/>
      </w:pPr>
      <w:r>
        <w:t xml:space="preserve">          items:</w:t>
      </w:r>
    </w:p>
    <w:p w14:paraId="52BEE8BC" w14:textId="77777777" w:rsidR="00EC5840" w:rsidRDefault="00EC5840" w:rsidP="00EC5840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00F35376" w14:textId="77777777" w:rsidR="00EC5840" w:rsidRDefault="00EC5840" w:rsidP="00EC5840">
      <w:pPr>
        <w:pStyle w:val="PL"/>
      </w:pPr>
      <w:r>
        <w:t xml:space="preserve">          minItems: 1</w:t>
      </w:r>
    </w:p>
    <w:p w14:paraId="11D57D35" w14:textId="77777777" w:rsidR="00EC5840" w:rsidRDefault="00EC5840" w:rsidP="00EC5840">
      <w:pPr>
        <w:pStyle w:val="PL"/>
      </w:pPr>
      <w:r>
        <w:t xml:space="preserve">        dnaiChgType:</w:t>
      </w:r>
    </w:p>
    <w:p w14:paraId="46311B98" w14:textId="77777777" w:rsidR="00EC5840" w:rsidRDefault="00EC5840" w:rsidP="00EC5840">
      <w:pPr>
        <w:pStyle w:val="PL"/>
      </w:pPr>
      <w:r>
        <w:t xml:space="preserve">          $ref: 'TS29571_CommonData.yaml#/components/schemas/DnaiChangeType'</w:t>
      </w:r>
    </w:p>
    <w:p w14:paraId="64FC642E" w14:textId="77777777" w:rsidR="00EC5840" w:rsidRDefault="00EC5840" w:rsidP="00EC5840">
      <w:pPr>
        <w:pStyle w:val="PL"/>
      </w:pPr>
      <w:r>
        <w:t xml:space="preserve">        afAckInd:</w:t>
      </w:r>
    </w:p>
    <w:p w14:paraId="419C25A8" w14:textId="77777777" w:rsidR="00EC5840" w:rsidRDefault="00EC5840" w:rsidP="00EC5840">
      <w:pPr>
        <w:pStyle w:val="PL"/>
      </w:pPr>
      <w:r>
        <w:t xml:space="preserve">          type: boolean</w:t>
      </w:r>
    </w:p>
    <w:p w14:paraId="1E5D7BEB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0367B0B4" w14:textId="77777777" w:rsidR="00EC5840" w:rsidRDefault="00EC5840" w:rsidP="00EC5840">
      <w:pPr>
        <w:pStyle w:val="PL"/>
      </w:pPr>
      <w:r>
        <w:t xml:space="preserve">          type: boolean</w:t>
      </w:r>
    </w:p>
    <w:p w14:paraId="3BF2A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668CB5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3F2B52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7C0F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9475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2B674D9F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519A8A0" w14:textId="77777777" w:rsidR="00EC5840" w:rsidRDefault="00EC5840" w:rsidP="00EC5840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466D0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74B3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BD042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F83FF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5E958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3E3B174" w14:textId="77777777" w:rsidR="00EC5840" w:rsidRDefault="00EC5840" w:rsidP="00EC5840">
      <w:pPr>
        <w:pStyle w:val="PL"/>
      </w:pPr>
      <w:r>
        <w:t xml:space="preserve">        - oneOf:</w:t>
      </w:r>
    </w:p>
    <w:p w14:paraId="011B9AF7" w14:textId="77777777" w:rsidR="00EC5840" w:rsidRDefault="00EC5840" w:rsidP="00EC5840">
      <w:pPr>
        <w:pStyle w:val="PL"/>
      </w:pPr>
      <w:r>
        <w:t xml:space="preserve">          - required: [afAppId]</w:t>
      </w:r>
    </w:p>
    <w:p w14:paraId="1B14B7E5" w14:textId="77777777" w:rsidR="00EC5840" w:rsidRDefault="00EC5840" w:rsidP="00EC5840">
      <w:pPr>
        <w:pStyle w:val="PL"/>
      </w:pPr>
      <w:r>
        <w:t xml:space="preserve">          - required: [trafficFilters]</w:t>
      </w:r>
    </w:p>
    <w:p w14:paraId="04DF8E95" w14:textId="77777777" w:rsidR="00EC5840" w:rsidRDefault="00EC5840" w:rsidP="00EC5840">
      <w:pPr>
        <w:pStyle w:val="PL"/>
      </w:pPr>
      <w:r>
        <w:t xml:space="preserve">          - required: [ethTrafficFilters]</w:t>
      </w:r>
    </w:p>
    <w:p w14:paraId="0F6DA690" w14:textId="77777777" w:rsidR="00EC5840" w:rsidRDefault="00EC5840" w:rsidP="00EC5840">
      <w:pPr>
        <w:pStyle w:val="PL"/>
      </w:pPr>
      <w:r>
        <w:t xml:space="preserve">        - oneOf:</w:t>
      </w:r>
    </w:p>
    <w:p w14:paraId="7C9B9586" w14:textId="77777777" w:rsidR="00EC5840" w:rsidRDefault="00EC5840" w:rsidP="00EC5840">
      <w:pPr>
        <w:pStyle w:val="PL"/>
      </w:pPr>
      <w:r>
        <w:t xml:space="preserve">          - required: [supi]</w:t>
      </w:r>
    </w:p>
    <w:p w14:paraId="77C4288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3B52D7F9" w14:textId="77777777" w:rsidR="00EC5840" w:rsidRDefault="00EC5840" w:rsidP="00EC5840">
      <w:pPr>
        <w:pStyle w:val="PL"/>
      </w:pPr>
      <w:r>
        <w:t xml:space="preserve">    TrafficInfluDataPatch:</w:t>
      </w:r>
    </w:p>
    <w:p w14:paraId="74342FB7" w14:textId="77777777" w:rsidR="00EC5840" w:rsidRDefault="00EC5840" w:rsidP="00EC5840">
      <w:pPr>
        <w:pStyle w:val="PL"/>
      </w:pPr>
      <w:r>
        <w:t xml:space="preserve">      description: Represents the Traffic Influence Data to be updated in the UDR.</w:t>
      </w:r>
    </w:p>
    <w:p w14:paraId="11176B88" w14:textId="77777777" w:rsidR="00EC5840" w:rsidRDefault="00EC5840" w:rsidP="00EC5840">
      <w:pPr>
        <w:pStyle w:val="PL"/>
      </w:pPr>
      <w:r>
        <w:t xml:space="preserve">      type: object</w:t>
      </w:r>
    </w:p>
    <w:p w14:paraId="4A84F12F" w14:textId="77777777" w:rsidR="00EC5840" w:rsidRDefault="00EC5840" w:rsidP="00EC5840">
      <w:pPr>
        <w:pStyle w:val="PL"/>
      </w:pPr>
      <w:r>
        <w:t xml:space="preserve">      properties:</w:t>
      </w:r>
    </w:p>
    <w:p w14:paraId="69257B6D" w14:textId="77777777" w:rsidR="00EC5840" w:rsidRDefault="00EC5840" w:rsidP="00EC5840">
      <w:pPr>
        <w:pStyle w:val="PL"/>
      </w:pPr>
      <w:r>
        <w:t xml:space="preserve">        upPathChgNotifCorreId:</w:t>
      </w:r>
    </w:p>
    <w:p w14:paraId="5DFCFF41" w14:textId="77777777" w:rsidR="00EC5840" w:rsidRDefault="00EC5840" w:rsidP="00EC5840">
      <w:pPr>
        <w:pStyle w:val="PL"/>
      </w:pPr>
      <w:r>
        <w:t xml:space="preserve">          type: string</w:t>
      </w:r>
    </w:p>
    <w:p w14:paraId="4DD947B7" w14:textId="77777777" w:rsidR="00EC5840" w:rsidRDefault="00EC5840" w:rsidP="00EC5840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23A10EED" w14:textId="77777777" w:rsidR="00EC5840" w:rsidRDefault="00EC5840" w:rsidP="00EC5840">
      <w:pPr>
        <w:pStyle w:val="PL"/>
      </w:pPr>
      <w:r>
        <w:t xml:space="preserve">        appReloInd:</w:t>
      </w:r>
    </w:p>
    <w:p w14:paraId="74C64C99" w14:textId="77777777" w:rsidR="00EC5840" w:rsidRDefault="00EC5840" w:rsidP="00EC5840">
      <w:pPr>
        <w:pStyle w:val="PL"/>
      </w:pPr>
      <w:r>
        <w:t xml:space="preserve">          type: boolean</w:t>
      </w:r>
    </w:p>
    <w:p w14:paraId="767573C1" w14:textId="77777777" w:rsidR="00EC5840" w:rsidRDefault="00EC5840" w:rsidP="00EC5840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12E69BCB" w14:textId="77777777" w:rsidR="00EC5840" w:rsidRDefault="00EC5840" w:rsidP="00EC5840">
      <w:pPr>
        <w:pStyle w:val="PL"/>
      </w:pPr>
      <w:r>
        <w:t xml:space="preserve">        dnn:</w:t>
      </w:r>
    </w:p>
    <w:p w14:paraId="33F364C8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1B6E22AD" w14:textId="77777777" w:rsidR="00EC5840" w:rsidRDefault="00EC5840" w:rsidP="00EC5840">
      <w:pPr>
        <w:pStyle w:val="PL"/>
      </w:pPr>
      <w:r>
        <w:t xml:space="preserve">        ethTrafficFilters:</w:t>
      </w:r>
    </w:p>
    <w:p w14:paraId="6B350E67" w14:textId="77777777" w:rsidR="00EC5840" w:rsidRDefault="00EC5840" w:rsidP="00EC5840">
      <w:pPr>
        <w:pStyle w:val="PL"/>
      </w:pPr>
      <w:r>
        <w:lastRenderedPageBreak/>
        <w:t xml:space="preserve">          type: array</w:t>
      </w:r>
    </w:p>
    <w:p w14:paraId="6D76712A" w14:textId="77777777" w:rsidR="00EC5840" w:rsidRDefault="00EC5840" w:rsidP="00EC5840">
      <w:pPr>
        <w:pStyle w:val="PL"/>
      </w:pPr>
      <w:r>
        <w:t xml:space="preserve">          items:</w:t>
      </w:r>
    </w:p>
    <w:p w14:paraId="73E039E3" w14:textId="77777777" w:rsidR="00EC5840" w:rsidRDefault="00EC5840" w:rsidP="00EC5840">
      <w:pPr>
        <w:pStyle w:val="PL"/>
      </w:pPr>
      <w:r>
        <w:t xml:space="preserve">            $ref: 'TS29514_Npcf_PolicyAuthorization.yaml#/components/schemas/EthFlowDescription'</w:t>
      </w:r>
    </w:p>
    <w:p w14:paraId="7C19AD60" w14:textId="77777777" w:rsidR="00EC5840" w:rsidRDefault="00EC5840" w:rsidP="00EC5840">
      <w:pPr>
        <w:pStyle w:val="PL"/>
      </w:pPr>
      <w:r>
        <w:t xml:space="preserve">          minItems: 1</w:t>
      </w:r>
    </w:p>
    <w:p w14:paraId="001D3C15" w14:textId="77777777" w:rsidR="00EC5840" w:rsidRDefault="00EC5840" w:rsidP="00EC5840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7C969D02" w14:textId="77777777" w:rsidR="00EC5840" w:rsidRDefault="00EC5840" w:rsidP="00EC5840">
      <w:pPr>
        <w:pStyle w:val="PL"/>
      </w:pPr>
      <w:r>
        <w:t xml:space="preserve">        snssai:</w:t>
      </w:r>
    </w:p>
    <w:p w14:paraId="39125C73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10718045" w14:textId="77777777" w:rsidR="00EC5840" w:rsidRDefault="00EC5840" w:rsidP="00EC5840">
      <w:pPr>
        <w:pStyle w:val="PL"/>
      </w:pPr>
      <w:r>
        <w:t xml:space="preserve">        internalGroupId:</w:t>
      </w:r>
    </w:p>
    <w:p w14:paraId="6D529E65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159385E6" w14:textId="77777777" w:rsidR="00EC5840" w:rsidRDefault="00EC5840" w:rsidP="00EC5840">
      <w:pPr>
        <w:pStyle w:val="PL"/>
      </w:pPr>
      <w:r>
        <w:t xml:space="preserve">        supi:</w:t>
      </w:r>
    </w:p>
    <w:p w14:paraId="5784901C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13996DEC" w14:textId="77777777" w:rsidR="00EC5840" w:rsidRDefault="00EC5840" w:rsidP="00EC5840">
      <w:pPr>
        <w:pStyle w:val="PL"/>
      </w:pPr>
      <w:r>
        <w:t xml:space="preserve">        trafficFilters:</w:t>
      </w:r>
    </w:p>
    <w:p w14:paraId="001AB1DB" w14:textId="77777777" w:rsidR="00EC5840" w:rsidRDefault="00EC5840" w:rsidP="00EC5840">
      <w:pPr>
        <w:pStyle w:val="PL"/>
      </w:pPr>
      <w:r>
        <w:t xml:space="preserve">          type: array</w:t>
      </w:r>
    </w:p>
    <w:p w14:paraId="1B25DE1A" w14:textId="77777777" w:rsidR="00EC5840" w:rsidRDefault="00EC5840" w:rsidP="00EC5840">
      <w:pPr>
        <w:pStyle w:val="PL"/>
      </w:pPr>
      <w:r>
        <w:t xml:space="preserve">          items:</w:t>
      </w:r>
    </w:p>
    <w:p w14:paraId="16C64020" w14:textId="77777777" w:rsidR="00EC5840" w:rsidRDefault="00EC5840" w:rsidP="00EC5840">
      <w:pPr>
        <w:pStyle w:val="PL"/>
      </w:pPr>
      <w:r>
        <w:t xml:space="preserve">            $ref: 'TS29122_CommonData.yaml#/components/schemas/FlowInfo'</w:t>
      </w:r>
    </w:p>
    <w:p w14:paraId="4E96C1B9" w14:textId="77777777" w:rsidR="00EC5840" w:rsidRDefault="00EC5840" w:rsidP="00EC5840">
      <w:pPr>
        <w:pStyle w:val="PL"/>
      </w:pPr>
      <w:r>
        <w:t xml:space="preserve">          minItems: 1</w:t>
      </w:r>
    </w:p>
    <w:p w14:paraId="0892B598" w14:textId="77777777" w:rsidR="00EC5840" w:rsidRDefault="00EC5840" w:rsidP="00EC5840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7F4D4475" w14:textId="77777777" w:rsidR="00EC5840" w:rsidRDefault="00EC5840" w:rsidP="00EC5840">
      <w:pPr>
        <w:pStyle w:val="PL"/>
      </w:pPr>
      <w:r>
        <w:t xml:space="preserve">        trafficRoutes:</w:t>
      </w:r>
    </w:p>
    <w:p w14:paraId="52483E34" w14:textId="77777777" w:rsidR="00EC5840" w:rsidRDefault="00EC5840" w:rsidP="00EC5840">
      <w:pPr>
        <w:pStyle w:val="PL"/>
      </w:pPr>
      <w:r>
        <w:t xml:space="preserve">          type: array</w:t>
      </w:r>
    </w:p>
    <w:p w14:paraId="38873AEA" w14:textId="77777777" w:rsidR="00EC5840" w:rsidRDefault="00EC5840" w:rsidP="00EC5840">
      <w:pPr>
        <w:pStyle w:val="PL"/>
      </w:pPr>
      <w:r>
        <w:t xml:space="preserve">          items:</w:t>
      </w:r>
    </w:p>
    <w:p w14:paraId="36EBFDAC" w14:textId="77777777" w:rsidR="00EC5840" w:rsidRDefault="00EC5840" w:rsidP="00EC5840">
      <w:pPr>
        <w:pStyle w:val="PL"/>
      </w:pPr>
      <w:r>
        <w:t xml:space="preserve">            $ref: 'TS29571_CommonData.yaml#/components/schemas/RouteToLocation'</w:t>
      </w:r>
    </w:p>
    <w:p w14:paraId="166F8116" w14:textId="77777777" w:rsidR="00EC5840" w:rsidRDefault="00EC5840" w:rsidP="00EC5840">
      <w:pPr>
        <w:pStyle w:val="PL"/>
      </w:pPr>
      <w:r>
        <w:t xml:space="preserve">          minItems: 1</w:t>
      </w:r>
    </w:p>
    <w:p w14:paraId="4EB7D50D" w14:textId="77777777" w:rsidR="00EC5840" w:rsidRDefault="00EC5840" w:rsidP="00EC5840">
      <w:pPr>
        <w:pStyle w:val="PL"/>
      </w:pPr>
      <w:r>
        <w:t xml:space="preserve">          description: Identifies the N6 traffic routing requirement.</w:t>
      </w:r>
    </w:p>
    <w:p w14:paraId="7D752611" w14:textId="77777777" w:rsidR="00EC5840" w:rsidRDefault="00EC5840" w:rsidP="00EC5840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12424BEC" w14:textId="77777777" w:rsidR="00EC5840" w:rsidRDefault="00EC5840" w:rsidP="00EC5840">
      <w:pPr>
        <w:pStyle w:val="PL"/>
      </w:pPr>
      <w:r>
        <w:t xml:space="preserve">          type: boolean</w:t>
      </w:r>
    </w:p>
    <w:p w14:paraId="14674606" w14:textId="77777777" w:rsidR="00EC5840" w:rsidRDefault="00EC5840" w:rsidP="00EC5840">
      <w:pPr>
        <w:pStyle w:val="PL"/>
      </w:pPr>
      <w:r>
        <w:t xml:space="preserve">        validStartTime:</w:t>
      </w:r>
    </w:p>
    <w:p w14:paraId="58F60AE0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720C2424" w14:textId="77777777" w:rsidR="00EC5840" w:rsidRDefault="00EC5840" w:rsidP="00EC5840">
      <w:pPr>
        <w:pStyle w:val="PL"/>
      </w:pPr>
      <w:r>
        <w:t xml:space="preserve">        validEndTime:</w:t>
      </w:r>
    </w:p>
    <w:p w14:paraId="56D36114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6401A9B" w14:textId="77777777" w:rsidR="00EC5840" w:rsidRDefault="00EC5840" w:rsidP="00EC5840">
      <w:pPr>
        <w:pStyle w:val="PL"/>
      </w:pPr>
      <w:r>
        <w:t xml:space="preserve">        tempValidities:</w:t>
      </w:r>
    </w:p>
    <w:p w14:paraId="644953B8" w14:textId="77777777" w:rsidR="00EC5840" w:rsidRDefault="00EC5840" w:rsidP="00EC5840">
      <w:pPr>
        <w:pStyle w:val="PL"/>
      </w:pPr>
      <w:r>
        <w:t xml:space="preserve">          type: array</w:t>
      </w:r>
    </w:p>
    <w:p w14:paraId="6C1DA883" w14:textId="77777777" w:rsidR="00EC5840" w:rsidRDefault="00EC5840" w:rsidP="00EC5840">
      <w:pPr>
        <w:pStyle w:val="PL"/>
      </w:pPr>
      <w:r>
        <w:t xml:space="preserve">          items:</w:t>
      </w:r>
    </w:p>
    <w:p w14:paraId="48D68E4B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A1DB1E1" w14:textId="77777777" w:rsidR="00EC5840" w:rsidRDefault="00EC5840" w:rsidP="00EC5840">
      <w:pPr>
        <w:pStyle w:val="PL"/>
      </w:pPr>
      <w:r>
        <w:t xml:space="preserve">          minItems: 1</w:t>
      </w:r>
    </w:p>
    <w:p w14:paraId="103DEE64" w14:textId="77777777" w:rsidR="00EC5840" w:rsidRDefault="00EC5840" w:rsidP="00EC5840">
      <w:pPr>
        <w:pStyle w:val="PL"/>
      </w:pPr>
      <w:r>
        <w:t xml:space="preserve">          nullable: true</w:t>
      </w:r>
    </w:p>
    <w:p w14:paraId="32EF2A27" w14:textId="77777777" w:rsidR="00EC5840" w:rsidRDefault="00EC5840" w:rsidP="00EC5840">
      <w:pPr>
        <w:pStyle w:val="PL"/>
      </w:pPr>
      <w:r>
        <w:t xml:space="preserve">          description: Identifies the temporal validities for the N6 traffic routing requirement.</w:t>
      </w:r>
    </w:p>
    <w:p w14:paraId="1C30DA02" w14:textId="77777777" w:rsidR="00EC5840" w:rsidRDefault="00EC5840" w:rsidP="00EC5840">
      <w:pPr>
        <w:pStyle w:val="PL"/>
      </w:pPr>
      <w:r>
        <w:t xml:space="preserve">        nwAreaInfo:</w:t>
      </w:r>
    </w:p>
    <w:p w14:paraId="19284F47" w14:textId="77777777" w:rsidR="00EC5840" w:rsidRDefault="00EC5840" w:rsidP="00EC5840">
      <w:pPr>
        <w:pStyle w:val="PL"/>
      </w:pPr>
      <w:r>
        <w:t xml:space="preserve">          $ref: 'TS29554_Npcf_BDTPolicyControl.yaml#/components/schemas/NetworkAreaInfo'</w:t>
      </w:r>
    </w:p>
    <w:p w14:paraId="3A761462" w14:textId="77777777" w:rsidR="00EC5840" w:rsidRDefault="00EC5840" w:rsidP="00EC5840">
      <w:pPr>
        <w:pStyle w:val="PL"/>
      </w:pPr>
      <w:r>
        <w:t xml:space="preserve">        upPathChgNotifUri:</w:t>
      </w:r>
    </w:p>
    <w:p w14:paraId="5EF8D947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BB4654B" w14:textId="77777777" w:rsidR="00EC5840" w:rsidRDefault="00EC5840" w:rsidP="00EC5840">
      <w:pPr>
        <w:pStyle w:val="PL"/>
      </w:pPr>
      <w:r>
        <w:t xml:space="preserve">        headers:</w:t>
      </w:r>
    </w:p>
    <w:p w14:paraId="229EA253" w14:textId="77777777" w:rsidR="00EC5840" w:rsidRDefault="00EC5840" w:rsidP="00EC5840">
      <w:pPr>
        <w:pStyle w:val="PL"/>
      </w:pPr>
      <w:r>
        <w:t xml:space="preserve">          type: array</w:t>
      </w:r>
    </w:p>
    <w:p w14:paraId="3AC606D8" w14:textId="77777777" w:rsidR="00EC5840" w:rsidRDefault="00EC5840" w:rsidP="00EC5840">
      <w:pPr>
        <w:pStyle w:val="PL"/>
      </w:pPr>
      <w:r>
        <w:t xml:space="preserve">          items:</w:t>
      </w:r>
    </w:p>
    <w:p w14:paraId="5A016B40" w14:textId="77777777" w:rsidR="00EC5840" w:rsidRDefault="00EC5840" w:rsidP="00EC5840">
      <w:pPr>
        <w:pStyle w:val="PL"/>
      </w:pPr>
      <w:r>
        <w:t xml:space="preserve">            type: string</w:t>
      </w:r>
    </w:p>
    <w:p w14:paraId="037C6DD7" w14:textId="77777777" w:rsidR="00EC5840" w:rsidRDefault="00EC5840" w:rsidP="00EC5840">
      <w:pPr>
        <w:pStyle w:val="PL"/>
      </w:pPr>
      <w:r>
        <w:t xml:space="preserve">          minItems: 1</w:t>
      </w:r>
    </w:p>
    <w:p w14:paraId="578E80AF" w14:textId="77777777" w:rsidR="00EC5840" w:rsidRDefault="00EC5840" w:rsidP="00EC5840">
      <w:pPr>
        <w:pStyle w:val="PL"/>
      </w:pPr>
      <w:r>
        <w:t xml:space="preserve">        afAckInd:</w:t>
      </w:r>
    </w:p>
    <w:p w14:paraId="10EBA087" w14:textId="77777777" w:rsidR="00EC5840" w:rsidRDefault="00EC5840" w:rsidP="00EC5840">
      <w:pPr>
        <w:pStyle w:val="PL"/>
      </w:pPr>
      <w:r>
        <w:t xml:space="preserve">          type: boolean</w:t>
      </w:r>
    </w:p>
    <w:p w14:paraId="3A7A248C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AD8EFF7" w14:textId="77777777" w:rsidR="00EC5840" w:rsidRDefault="00EC5840" w:rsidP="00EC5840">
      <w:pPr>
        <w:pStyle w:val="PL"/>
      </w:pPr>
      <w:r>
        <w:t xml:space="preserve">          type: boolean</w:t>
      </w:r>
    </w:p>
    <w:p w14:paraId="6F7AC0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532A87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21ABE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5A2532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0AEA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1DDC2848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220220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46B53A73" w14:textId="77777777" w:rsidR="00EC5840" w:rsidRDefault="00EC5840" w:rsidP="00EC5840">
      <w:pPr>
        <w:pStyle w:val="PL"/>
      </w:pPr>
      <w:r>
        <w:t xml:space="preserve">    TrafficInfluSub:</w:t>
      </w:r>
    </w:p>
    <w:p w14:paraId="31902346" w14:textId="77777777" w:rsidR="00EC5840" w:rsidRDefault="00EC5840" w:rsidP="00EC5840">
      <w:pPr>
        <w:pStyle w:val="PL"/>
      </w:pPr>
      <w:r>
        <w:t xml:space="preserve">      description: Represents traffic influence subscription data.</w:t>
      </w:r>
    </w:p>
    <w:p w14:paraId="01A5F193" w14:textId="77777777" w:rsidR="00EC5840" w:rsidRDefault="00EC5840" w:rsidP="00EC5840">
      <w:pPr>
        <w:pStyle w:val="PL"/>
      </w:pPr>
      <w:r>
        <w:t xml:space="preserve">      type: object</w:t>
      </w:r>
    </w:p>
    <w:p w14:paraId="56315045" w14:textId="77777777" w:rsidR="00EC5840" w:rsidRDefault="00EC5840" w:rsidP="00EC5840">
      <w:pPr>
        <w:pStyle w:val="PL"/>
      </w:pPr>
      <w:r>
        <w:t xml:space="preserve">      properties:</w:t>
      </w:r>
    </w:p>
    <w:p w14:paraId="3CE145ED" w14:textId="77777777" w:rsidR="00EC5840" w:rsidRDefault="00EC5840" w:rsidP="00EC5840">
      <w:pPr>
        <w:pStyle w:val="PL"/>
      </w:pPr>
      <w:r>
        <w:t xml:space="preserve">        dnns:</w:t>
      </w:r>
    </w:p>
    <w:p w14:paraId="294478C1" w14:textId="77777777" w:rsidR="00EC5840" w:rsidRDefault="00EC5840" w:rsidP="00EC5840">
      <w:pPr>
        <w:pStyle w:val="PL"/>
      </w:pPr>
      <w:r>
        <w:t xml:space="preserve">          type: array</w:t>
      </w:r>
    </w:p>
    <w:p w14:paraId="42D94DEB" w14:textId="77777777" w:rsidR="00EC5840" w:rsidRDefault="00EC5840" w:rsidP="00EC5840">
      <w:pPr>
        <w:pStyle w:val="PL"/>
      </w:pPr>
      <w:r>
        <w:t xml:space="preserve">          items:</w:t>
      </w:r>
    </w:p>
    <w:p w14:paraId="258F06FD" w14:textId="77777777" w:rsidR="00EC5840" w:rsidRDefault="00EC5840" w:rsidP="00EC5840">
      <w:pPr>
        <w:pStyle w:val="PL"/>
      </w:pPr>
      <w:r>
        <w:t xml:space="preserve">            $ref: 'TS29571_CommonData.yaml#/components/schemas/Dnn'</w:t>
      </w:r>
    </w:p>
    <w:p w14:paraId="7B0BF0D9" w14:textId="77777777" w:rsidR="00EC5840" w:rsidRDefault="00EC5840" w:rsidP="00EC5840">
      <w:pPr>
        <w:pStyle w:val="PL"/>
      </w:pPr>
      <w:r>
        <w:t xml:space="preserve">          minItems: 1</w:t>
      </w:r>
    </w:p>
    <w:p w14:paraId="1423A5FA" w14:textId="77777777" w:rsidR="00EC5840" w:rsidRDefault="00EC5840" w:rsidP="00EC5840">
      <w:pPr>
        <w:pStyle w:val="PL"/>
      </w:pPr>
      <w:r>
        <w:t xml:space="preserve">          description: Each element identifies a DNN.  </w:t>
      </w:r>
    </w:p>
    <w:p w14:paraId="36A32616" w14:textId="77777777" w:rsidR="00EC5840" w:rsidRDefault="00EC5840" w:rsidP="00EC5840">
      <w:pPr>
        <w:pStyle w:val="PL"/>
      </w:pPr>
      <w:r>
        <w:t xml:space="preserve">        snssais:</w:t>
      </w:r>
    </w:p>
    <w:p w14:paraId="2BF8F1A9" w14:textId="77777777" w:rsidR="00EC5840" w:rsidRDefault="00EC5840" w:rsidP="00EC5840">
      <w:pPr>
        <w:pStyle w:val="PL"/>
      </w:pPr>
      <w:r>
        <w:t xml:space="preserve">          type: array</w:t>
      </w:r>
    </w:p>
    <w:p w14:paraId="085BA7CE" w14:textId="77777777" w:rsidR="00EC5840" w:rsidRDefault="00EC5840" w:rsidP="00EC5840">
      <w:pPr>
        <w:pStyle w:val="PL"/>
      </w:pPr>
      <w:r>
        <w:t xml:space="preserve">          items:</w:t>
      </w:r>
    </w:p>
    <w:p w14:paraId="3F414149" w14:textId="77777777" w:rsidR="00EC5840" w:rsidRDefault="00EC5840" w:rsidP="00EC5840">
      <w:pPr>
        <w:pStyle w:val="PL"/>
      </w:pPr>
      <w:r>
        <w:t xml:space="preserve">            $ref: 'TS29571_CommonData.yaml#/components/schemas/Snssai'</w:t>
      </w:r>
    </w:p>
    <w:p w14:paraId="457250E1" w14:textId="77777777" w:rsidR="00EC5840" w:rsidRDefault="00EC5840" w:rsidP="00EC5840">
      <w:pPr>
        <w:pStyle w:val="PL"/>
      </w:pPr>
      <w:r>
        <w:t xml:space="preserve">          minItems: 1</w:t>
      </w:r>
    </w:p>
    <w:p w14:paraId="4D95ACE4" w14:textId="77777777" w:rsidR="00EC5840" w:rsidRDefault="00EC5840" w:rsidP="00EC5840">
      <w:pPr>
        <w:pStyle w:val="PL"/>
      </w:pPr>
      <w:r>
        <w:t xml:space="preserve">          description: Each element identifies a slice.</w:t>
      </w:r>
    </w:p>
    <w:p w14:paraId="021688EA" w14:textId="77777777" w:rsidR="00EC5840" w:rsidRDefault="00EC5840" w:rsidP="00EC5840">
      <w:pPr>
        <w:pStyle w:val="PL"/>
      </w:pPr>
      <w:r>
        <w:t xml:space="preserve">        internalGroupIds:</w:t>
      </w:r>
    </w:p>
    <w:p w14:paraId="358F2391" w14:textId="77777777" w:rsidR="00EC5840" w:rsidRDefault="00EC5840" w:rsidP="00EC5840">
      <w:pPr>
        <w:pStyle w:val="PL"/>
      </w:pPr>
      <w:r>
        <w:t xml:space="preserve">          type: array</w:t>
      </w:r>
    </w:p>
    <w:p w14:paraId="4F54521C" w14:textId="77777777" w:rsidR="00EC5840" w:rsidRDefault="00EC5840" w:rsidP="00EC5840">
      <w:pPr>
        <w:pStyle w:val="PL"/>
      </w:pPr>
      <w:r>
        <w:t xml:space="preserve">          items:</w:t>
      </w:r>
    </w:p>
    <w:p w14:paraId="70DEE43F" w14:textId="77777777" w:rsidR="00EC5840" w:rsidRDefault="00EC5840" w:rsidP="00EC5840">
      <w:pPr>
        <w:pStyle w:val="PL"/>
      </w:pPr>
      <w:r>
        <w:lastRenderedPageBreak/>
        <w:t xml:space="preserve">            $ref: 'TS29571_CommonData.yaml#/components/schemas/GroupId'</w:t>
      </w:r>
    </w:p>
    <w:p w14:paraId="31E72A31" w14:textId="77777777" w:rsidR="00EC5840" w:rsidRDefault="00EC5840" w:rsidP="00EC5840">
      <w:pPr>
        <w:pStyle w:val="PL"/>
      </w:pPr>
      <w:r>
        <w:t xml:space="preserve">          minItems: 1</w:t>
      </w:r>
    </w:p>
    <w:p w14:paraId="0C4A6375" w14:textId="77777777" w:rsidR="00EC5840" w:rsidRDefault="00EC5840" w:rsidP="00EC5840">
      <w:pPr>
        <w:pStyle w:val="PL"/>
      </w:pPr>
      <w:r>
        <w:t xml:space="preserve">          description: Each element identifies a group of users. </w:t>
      </w:r>
    </w:p>
    <w:p w14:paraId="1CD64830" w14:textId="77777777" w:rsidR="00EC5840" w:rsidRDefault="00EC5840" w:rsidP="00EC5840">
      <w:pPr>
        <w:pStyle w:val="PL"/>
      </w:pPr>
      <w:r>
        <w:t xml:space="preserve">        supis:</w:t>
      </w:r>
    </w:p>
    <w:p w14:paraId="639C1441" w14:textId="77777777" w:rsidR="00EC5840" w:rsidRDefault="00EC5840" w:rsidP="00EC5840">
      <w:pPr>
        <w:pStyle w:val="PL"/>
      </w:pPr>
      <w:r>
        <w:t xml:space="preserve">          type: array</w:t>
      </w:r>
    </w:p>
    <w:p w14:paraId="75C1F201" w14:textId="77777777" w:rsidR="00EC5840" w:rsidRDefault="00EC5840" w:rsidP="00EC5840">
      <w:pPr>
        <w:pStyle w:val="PL"/>
      </w:pPr>
      <w:r>
        <w:t xml:space="preserve">          items:</w:t>
      </w:r>
    </w:p>
    <w:p w14:paraId="2C6DFBE3" w14:textId="77777777" w:rsidR="00EC5840" w:rsidRDefault="00EC5840" w:rsidP="00EC5840">
      <w:pPr>
        <w:pStyle w:val="PL"/>
      </w:pPr>
      <w:r>
        <w:t xml:space="preserve">            $ref: 'TS29571_CommonData.yaml#/components/schemas/Supi'</w:t>
      </w:r>
    </w:p>
    <w:p w14:paraId="1265001F" w14:textId="77777777" w:rsidR="00EC5840" w:rsidRDefault="00EC5840" w:rsidP="00EC5840">
      <w:pPr>
        <w:pStyle w:val="PL"/>
      </w:pPr>
      <w:r>
        <w:t xml:space="preserve">          minItems: 1</w:t>
      </w:r>
    </w:p>
    <w:p w14:paraId="47C251C5" w14:textId="77777777" w:rsidR="00EC5840" w:rsidRDefault="00EC5840" w:rsidP="00EC5840">
      <w:pPr>
        <w:pStyle w:val="PL"/>
      </w:pPr>
      <w:r>
        <w:t xml:space="preserve">          description: Each element identifies the user.</w:t>
      </w:r>
    </w:p>
    <w:p w14:paraId="04C7C85D" w14:textId="77777777" w:rsidR="00EC5840" w:rsidRDefault="00EC5840" w:rsidP="00EC5840">
      <w:pPr>
        <w:pStyle w:val="PL"/>
      </w:pPr>
      <w:r>
        <w:t xml:space="preserve">        notificationUri:</w:t>
      </w:r>
    </w:p>
    <w:p w14:paraId="7F5E4A6F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F5A7C6F" w14:textId="77777777" w:rsidR="00EC5840" w:rsidRDefault="00EC5840" w:rsidP="00EC5840">
      <w:pPr>
        <w:pStyle w:val="PL"/>
      </w:pPr>
      <w:r>
        <w:t xml:space="preserve">        expiry:</w:t>
      </w:r>
    </w:p>
    <w:p w14:paraId="2D648EC2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5C5798E" w14:textId="77777777" w:rsidR="00EC5840" w:rsidRDefault="00EC5840" w:rsidP="00EC5840">
      <w:pPr>
        <w:pStyle w:val="PL"/>
      </w:pPr>
      <w:r>
        <w:t xml:space="preserve">        supportedFeatures:</w:t>
      </w:r>
    </w:p>
    <w:p w14:paraId="03D4DE3C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185E4644" w14:textId="77777777" w:rsidR="00EC5840" w:rsidRDefault="00EC5840" w:rsidP="00EC5840">
      <w:pPr>
        <w:pStyle w:val="PL"/>
      </w:pPr>
      <w:r>
        <w:t xml:space="preserve">      required:</w:t>
      </w:r>
    </w:p>
    <w:p w14:paraId="73BA6775" w14:textId="77777777" w:rsidR="00EC5840" w:rsidRDefault="00EC5840" w:rsidP="00EC5840">
      <w:pPr>
        <w:pStyle w:val="PL"/>
      </w:pPr>
      <w:r>
        <w:t xml:space="preserve">        - notificationUri</w:t>
      </w:r>
    </w:p>
    <w:p w14:paraId="511FDBA7" w14:textId="77777777" w:rsidR="00EC5840" w:rsidRDefault="00EC5840" w:rsidP="00EC5840">
      <w:pPr>
        <w:pStyle w:val="PL"/>
      </w:pPr>
      <w:r>
        <w:t xml:space="preserve">      oneOf:</w:t>
      </w:r>
    </w:p>
    <w:p w14:paraId="4E3A8217" w14:textId="77777777" w:rsidR="00EC5840" w:rsidRDefault="00EC5840" w:rsidP="00EC5840">
      <w:pPr>
        <w:pStyle w:val="PL"/>
      </w:pPr>
      <w:r>
        <w:t xml:space="preserve">        - required: [dnns]</w:t>
      </w:r>
    </w:p>
    <w:p w14:paraId="359D7FD4" w14:textId="77777777" w:rsidR="00EC5840" w:rsidRDefault="00EC5840" w:rsidP="00EC5840">
      <w:pPr>
        <w:pStyle w:val="PL"/>
      </w:pPr>
      <w:r>
        <w:t xml:space="preserve">        - required: [snssais]</w:t>
      </w:r>
    </w:p>
    <w:p w14:paraId="763DA8D3" w14:textId="77777777" w:rsidR="00EC5840" w:rsidRDefault="00EC5840" w:rsidP="00EC5840">
      <w:pPr>
        <w:pStyle w:val="PL"/>
      </w:pPr>
      <w:r>
        <w:t xml:space="preserve">        - required: [internalGroupIds]</w:t>
      </w:r>
    </w:p>
    <w:p w14:paraId="3682AB6D" w14:textId="77777777" w:rsidR="00EC5840" w:rsidRDefault="00EC5840" w:rsidP="00EC5840">
      <w:pPr>
        <w:pStyle w:val="PL"/>
      </w:pPr>
      <w:r>
        <w:t xml:space="preserve">        - required: [supis]</w:t>
      </w:r>
    </w:p>
    <w:p w14:paraId="4DF74957" w14:textId="77777777" w:rsidR="00EC5840" w:rsidRDefault="00EC5840" w:rsidP="00EC5840">
      <w:pPr>
        <w:pStyle w:val="PL"/>
      </w:pPr>
      <w:r>
        <w:t xml:space="preserve">    TrafficInfluDataNotif:</w:t>
      </w:r>
    </w:p>
    <w:p w14:paraId="22C57928" w14:textId="77777777" w:rsidR="00EC5840" w:rsidRDefault="00EC5840" w:rsidP="00EC5840">
      <w:pPr>
        <w:pStyle w:val="PL"/>
      </w:pPr>
      <w:r>
        <w:t xml:space="preserve">      description: Represents traffic influence data for notification.</w:t>
      </w:r>
    </w:p>
    <w:p w14:paraId="0CC5B24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753F60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B11330C" w14:textId="77777777" w:rsidR="00EC5840" w:rsidRDefault="00EC5840" w:rsidP="00EC5840">
      <w:pPr>
        <w:pStyle w:val="PL"/>
      </w:pPr>
      <w:r>
        <w:t xml:space="preserve">        resUri:</w:t>
      </w:r>
    </w:p>
    <w:p w14:paraId="2DE00D0E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761A6AF" w14:textId="77777777" w:rsidR="00EC5840" w:rsidRDefault="00EC5840" w:rsidP="00EC5840">
      <w:pPr>
        <w:pStyle w:val="PL"/>
      </w:pPr>
      <w:r>
        <w:t xml:space="preserve">        trafficInfluData:</w:t>
      </w:r>
    </w:p>
    <w:p w14:paraId="48443DD2" w14:textId="77777777" w:rsidR="00EC5840" w:rsidRDefault="00EC5840" w:rsidP="00EC5840">
      <w:pPr>
        <w:pStyle w:val="PL"/>
      </w:pPr>
      <w:r>
        <w:t xml:space="preserve">          $ref: '#/components/schemas/TrafficInfluData'</w:t>
      </w:r>
    </w:p>
    <w:p w14:paraId="7D048E9B" w14:textId="77777777" w:rsidR="00EC5840" w:rsidRDefault="00EC5840" w:rsidP="00EC5840">
      <w:pPr>
        <w:pStyle w:val="PL"/>
      </w:pPr>
      <w:r>
        <w:t xml:space="preserve">      required:</w:t>
      </w:r>
    </w:p>
    <w:p w14:paraId="32DFD109" w14:textId="77777777" w:rsidR="00EC5840" w:rsidRDefault="00EC5840" w:rsidP="00EC5840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4F63228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292F9FB5" w14:textId="77777777" w:rsidR="00EC5840" w:rsidRDefault="00EC5840" w:rsidP="00EC5840">
      <w:pPr>
        <w:pStyle w:val="PL"/>
      </w:pPr>
      <w:r>
        <w:t xml:space="preserve">      description: Represents the PFDs and related data for the application.</w:t>
      </w:r>
    </w:p>
    <w:p w14:paraId="230EAB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D0C2A4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C7B5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3859BE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7BBEFEC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5FF0113E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7D24F9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A43318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  $r</w:t>
      </w:r>
      <w:commentRangeStart w:id="44"/>
      <w:r>
        <w:rPr>
          <w:lang w:val="en-US"/>
        </w:rPr>
        <w:t>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</w:t>
      </w:r>
      <w:commentRangeEnd w:id="44"/>
      <w:r>
        <w:rPr>
          <w:rStyle w:val="CommentReference"/>
          <w:noProof w:val="0"/>
        </w:rPr>
        <w:commentReference w:id="44"/>
      </w:r>
      <w:r>
        <w:rPr>
          <w:lang w:val="en-US"/>
        </w:rPr>
        <w:t>/components/schemas/PfdContent'</w:t>
      </w:r>
    </w:p>
    <w:p w14:paraId="7ED12A84" w14:textId="77777777" w:rsidR="00EC5840" w:rsidRDefault="00EC5840" w:rsidP="00EC5840">
      <w:pPr>
        <w:pStyle w:val="PL"/>
        <w:rPr>
          <w:lang w:val="en-US"/>
        </w:rPr>
      </w:pPr>
      <w:r>
        <w:t xml:space="preserve">          minItems: 1</w:t>
      </w:r>
    </w:p>
    <w:p w14:paraId="3958F5A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24D3D5B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DBA981B" w14:textId="77777777" w:rsidR="00EC5840" w:rsidRDefault="00EC5840" w:rsidP="00EC5840">
      <w:pPr>
        <w:pStyle w:val="PL"/>
      </w:pPr>
      <w:r>
        <w:t xml:space="preserve">        suppFeat:</w:t>
      </w:r>
    </w:p>
    <w:p w14:paraId="2A6A40B7" w14:textId="77777777" w:rsidR="00EC5840" w:rsidRDefault="00EC5840" w:rsidP="00EC5840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49417E8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9FD6E8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F0488A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2BFA5631" w14:textId="77777777" w:rsidR="00EC5840" w:rsidRDefault="00EC5840" w:rsidP="00EC5840">
      <w:pPr>
        <w:pStyle w:val="PL"/>
      </w:pPr>
      <w:r>
        <w:t xml:space="preserve">    BdtPolicyData:</w:t>
      </w:r>
    </w:p>
    <w:p w14:paraId="3DC95724" w14:textId="77777777" w:rsidR="00EC5840" w:rsidRDefault="00EC5840" w:rsidP="00EC5840">
      <w:pPr>
        <w:pStyle w:val="PL"/>
      </w:pPr>
      <w:r>
        <w:t xml:space="preserve">      description: Represents applied BDT policy data.</w:t>
      </w:r>
    </w:p>
    <w:p w14:paraId="7020C289" w14:textId="77777777" w:rsidR="00EC5840" w:rsidRDefault="00EC5840" w:rsidP="00EC5840">
      <w:pPr>
        <w:pStyle w:val="PL"/>
      </w:pPr>
      <w:r>
        <w:t xml:space="preserve">      type: object</w:t>
      </w:r>
    </w:p>
    <w:p w14:paraId="33D40665" w14:textId="77777777" w:rsidR="00EC5840" w:rsidRDefault="00EC5840" w:rsidP="00EC5840">
      <w:pPr>
        <w:pStyle w:val="PL"/>
      </w:pPr>
      <w:r>
        <w:t xml:space="preserve">      properties:</w:t>
      </w:r>
    </w:p>
    <w:p w14:paraId="680617A5" w14:textId="77777777" w:rsidR="00EC5840" w:rsidRDefault="00EC5840" w:rsidP="00EC5840">
      <w:pPr>
        <w:pStyle w:val="PL"/>
      </w:pPr>
      <w:r>
        <w:t xml:space="preserve">        interGroupId:</w:t>
      </w:r>
    </w:p>
    <w:p w14:paraId="4CC615AB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663A1D35" w14:textId="77777777" w:rsidR="00EC5840" w:rsidRDefault="00EC5840" w:rsidP="00EC5840">
      <w:pPr>
        <w:pStyle w:val="PL"/>
      </w:pPr>
      <w:r>
        <w:t xml:space="preserve">        supi:</w:t>
      </w:r>
    </w:p>
    <w:p w14:paraId="5E7F5D28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5725BEBE" w14:textId="77777777" w:rsidR="00EC5840" w:rsidRDefault="00EC5840" w:rsidP="00EC5840">
      <w:pPr>
        <w:pStyle w:val="PL"/>
      </w:pPr>
      <w:r>
        <w:t xml:space="preserve">        bdtRefId:</w:t>
      </w:r>
    </w:p>
    <w:p w14:paraId="5E13587C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2736889B" w14:textId="77777777" w:rsidR="00EC5840" w:rsidRDefault="00EC5840" w:rsidP="00EC5840">
      <w:pPr>
        <w:pStyle w:val="PL"/>
      </w:pPr>
      <w:r>
        <w:t xml:space="preserve">        dnn:</w:t>
      </w:r>
    </w:p>
    <w:p w14:paraId="722369F0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3A40EE7" w14:textId="77777777" w:rsidR="00EC5840" w:rsidRDefault="00EC5840" w:rsidP="00EC5840">
      <w:pPr>
        <w:pStyle w:val="PL"/>
      </w:pPr>
      <w:r>
        <w:t xml:space="preserve">        snssai:</w:t>
      </w:r>
    </w:p>
    <w:p w14:paraId="57DC915A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43C116F1" w14:textId="77777777" w:rsidR="00EC5840" w:rsidRDefault="00EC5840" w:rsidP="00EC5840">
      <w:pPr>
        <w:pStyle w:val="PL"/>
      </w:pPr>
      <w:r>
        <w:t xml:space="preserve">        resUri:</w:t>
      </w:r>
    </w:p>
    <w:p w14:paraId="6199EEF2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69709A1F" w14:textId="77777777" w:rsidR="00EC5840" w:rsidRDefault="00EC5840" w:rsidP="00EC5840">
      <w:pPr>
        <w:pStyle w:val="PL"/>
      </w:pPr>
      <w:r>
        <w:t xml:space="preserve">      required:</w:t>
      </w:r>
    </w:p>
    <w:p w14:paraId="1FD579CB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5BAE351D" w14:textId="77777777" w:rsidR="00EC5840" w:rsidRDefault="00EC5840" w:rsidP="00EC5840">
      <w:pPr>
        <w:pStyle w:val="PL"/>
      </w:pPr>
      <w:r>
        <w:t xml:space="preserve">    BdtPolicyDataPatch:</w:t>
      </w:r>
    </w:p>
    <w:p w14:paraId="4538879B" w14:textId="77777777" w:rsidR="00EC5840" w:rsidRDefault="00EC5840" w:rsidP="00EC5840">
      <w:pPr>
        <w:pStyle w:val="PL"/>
      </w:pPr>
      <w:r>
        <w:t xml:space="preserve">      description: Represents modification instructions to be performed on the applied BDT policy data.</w:t>
      </w:r>
    </w:p>
    <w:p w14:paraId="24B718A1" w14:textId="77777777" w:rsidR="00EC5840" w:rsidRDefault="00EC5840" w:rsidP="00EC5840">
      <w:pPr>
        <w:pStyle w:val="PL"/>
      </w:pPr>
      <w:r>
        <w:t xml:space="preserve">      type: object</w:t>
      </w:r>
    </w:p>
    <w:p w14:paraId="1F38B1BB" w14:textId="77777777" w:rsidR="00EC5840" w:rsidRDefault="00EC5840" w:rsidP="00EC5840">
      <w:pPr>
        <w:pStyle w:val="PL"/>
      </w:pPr>
      <w:r>
        <w:t xml:space="preserve">      properties:</w:t>
      </w:r>
    </w:p>
    <w:p w14:paraId="5D071338" w14:textId="77777777" w:rsidR="00EC5840" w:rsidRDefault="00EC5840" w:rsidP="00EC5840">
      <w:pPr>
        <w:pStyle w:val="PL"/>
      </w:pPr>
      <w:r>
        <w:t xml:space="preserve">        bdtRefId:</w:t>
      </w:r>
    </w:p>
    <w:p w14:paraId="737945B3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0E73D59F" w14:textId="77777777" w:rsidR="00EC5840" w:rsidRDefault="00EC5840" w:rsidP="00EC5840">
      <w:pPr>
        <w:pStyle w:val="PL"/>
      </w:pPr>
      <w:r>
        <w:t xml:space="preserve">      required:</w:t>
      </w:r>
    </w:p>
    <w:p w14:paraId="0CD6F654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2DB4A585" w14:textId="77777777" w:rsidR="00EC5840" w:rsidRDefault="00EC5840" w:rsidP="00EC5840">
      <w:pPr>
        <w:pStyle w:val="PL"/>
      </w:pPr>
      <w:r>
        <w:t xml:space="preserve">    IptvConfigData:</w:t>
      </w:r>
    </w:p>
    <w:p w14:paraId="063EB138" w14:textId="77777777" w:rsidR="00EC5840" w:rsidRDefault="00EC5840" w:rsidP="00EC5840">
      <w:pPr>
        <w:pStyle w:val="PL"/>
      </w:pPr>
      <w:r>
        <w:lastRenderedPageBreak/>
        <w:t xml:space="preserve">      description: Represents IPTV configuration data information.</w:t>
      </w:r>
    </w:p>
    <w:p w14:paraId="2E2152EA" w14:textId="77777777" w:rsidR="00EC5840" w:rsidRDefault="00EC5840" w:rsidP="00EC5840">
      <w:pPr>
        <w:pStyle w:val="PL"/>
      </w:pPr>
      <w:r>
        <w:t xml:space="preserve">      type: object</w:t>
      </w:r>
    </w:p>
    <w:p w14:paraId="4F769CDF" w14:textId="77777777" w:rsidR="00EC5840" w:rsidRDefault="00EC5840" w:rsidP="00EC5840">
      <w:pPr>
        <w:pStyle w:val="PL"/>
      </w:pPr>
      <w:r>
        <w:t xml:space="preserve">      properties:</w:t>
      </w:r>
    </w:p>
    <w:p w14:paraId="146CE3E4" w14:textId="77777777" w:rsidR="00EC5840" w:rsidRDefault="00EC5840" w:rsidP="00EC5840">
      <w:pPr>
        <w:pStyle w:val="PL"/>
      </w:pPr>
      <w:r>
        <w:t xml:space="preserve">        supi:</w:t>
      </w:r>
    </w:p>
    <w:p w14:paraId="306F633E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3C3F0AF4" w14:textId="77777777" w:rsidR="00EC5840" w:rsidRDefault="00EC5840" w:rsidP="00EC5840">
      <w:pPr>
        <w:pStyle w:val="PL"/>
      </w:pPr>
      <w:r>
        <w:t xml:space="preserve">        interGroupId:</w:t>
      </w:r>
    </w:p>
    <w:p w14:paraId="59940CC7" w14:textId="77777777" w:rsidR="00EC5840" w:rsidRDefault="00EC5840" w:rsidP="00EC5840">
      <w:pPr>
        <w:pStyle w:val="PL"/>
      </w:pPr>
      <w:r>
        <w:t xml:space="preserve">          description: Identifies a group of users. </w:t>
      </w:r>
    </w:p>
    <w:p w14:paraId="1FBB1BD7" w14:textId="77777777" w:rsidR="00EC5840" w:rsidRDefault="00EC5840" w:rsidP="00EC5840">
      <w:pPr>
        <w:pStyle w:val="PL"/>
      </w:pPr>
      <w:r>
        <w:t xml:space="preserve">        dnn:</w:t>
      </w:r>
    </w:p>
    <w:p w14:paraId="6827D002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A63D2D0" w14:textId="77777777" w:rsidR="00EC5840" w:rsidRDefault="00EC5840" w:rsidP="00EC5840">
      <w:pPr>
        <w:pStyle w:val="PL"/>
      </w:pPr>
      <w:r>
        <w:t xml:space="preserve">        snssai:</w:t>
      </w:r>
    </w:p>
    <w:p w14:paraId="429B5998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5CC8E280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21A630E1" w14:textId="77777777" w:rsidR="00EC5840" w:rsidRDefault="00EC5840" w:rsidP="00EC5840">
      <w:pPr>
        <w:pStyle w:val="PL"/>
      </w:pPr>
      <w:r>
        <w:t xml:space="preserve">          type: string</w:t>
      </w:r>
    </w:p>
    <w:p w14:paraId="7FADDC2F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BE4FCF8" w14:textId="77777777" w:rsidR="00EC5840" w:rsidRDefault="00EC5840" w:rsidP="00EC5840">
      <w:pPr>
        <w:pStyle w:val="PL"/>
      </w:pPr>
      <w:r>
        <w:t xml:space="preserve">          type: object</w:t>
      </w:r>
    </w:p>
    <w:p w14:paraId="2AC9A6B6" w14:textId="77777777" w:rsidR="00EC5840" w:rsidRDefault="00EC5840" w:rsidP="00EC5840">
      <w:pPr>
        <w:pStyle w:val="PL"/>
      </w:pPr>
      <w:r>
        <w:t xml:space="preserve">          additionalProperties:</w:t>
      </w:r>
    </w:p>
    <w:p w14:paraId="150D6E2F" w14:textId="77777777" w:rsidR="00EC5840" w:rsidRDefault="00EC5840" w:rsidP="00EC5840">
      <w:pPr>
        <w:pStyle w:val="PL"/>
      </w:pPr>
      <w:r>
        <w:t xml:space="preserve">            $ref: 'TS29522_IPTVConfiguration.yaml#/components/schemas/MulticastAccessControl'</w:t>
      </w:r>
    </w:p>
    <w:p w14:paraId="3F48C14A" w14:textId="77777777" w:rsidR="00EC5840" w:rsidRDefault="00EC5840" w:rsidP="00EC5840">
      <w:pPr>
        <w:pStyle w:val="PL"/>
      </w:pPr>
      <w:r>
        <w:t xml:space="preserve">          minProperties: 1</w:t>
      </w:r>
    </w:p>
    <w:p w14:paraId="652C00E8" w14:textId="77777777" w:rsidR="00EC5840" w:rsidRDefault="00EC5840" w:rsidP="00EC584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642BB9FE" w14:textId="77777777" w:rsidR="00EC5840" w:rsidRDefault="00EC5840" w:rsidP="00EC5840">
      <w:pPr>
        <w:pStyle w:val="PL"/>
      </w:pPr>
      <w:r>
        <w:t xml:space="preserve">        suppFeat:</w:t>
      </w:r>
    </w:p>
    <w:p w14:paraId="7C8B2CD2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0243758B" w14:textId="77777777" w:rsidR="00EC5840" w:rsidRDefault="00EC5840" w:rsidP="00EC5840">
      <w:pPr>
        <w:pStyle w:val="PL"/>
      </w:pPr>
      <w:r>
        <w:t xml:space="preserve">        resUri:</w:t>
      </w:r>
    </w:p>
    <w:p w14:paraId="710115B5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1AAB425" w14:textId="77777777" w:rsidR="00EC5840" w:rsidRDefault="00EC5840" w:rsidP="00EC5840">
      <w:pPr>
        <w:pStyle w:val="PL"/>
      </w:pPr>
      <w:r>
        <w:t xml:space="preserve">      required:</w:t>
      </w:r>
    </w:p>
    <w:p w14:paraId="1CCDD5DF" w14:textId="77777777" w:rsidR="00EC5840" w:rsidRDefault="00EC5840" w:rsidP="00EC5840">
      <w:pPr>
        <w:pStyle w:val="PL"/>
      </w:pPr>
      <w:r>
        <w:t xml:space="preserve">        - afAppId</w:t>
      </w:r>
    </w:p>
    <w:p w14:paraId="1F928B1B" w14:textId="77777777" w:rsidR="00EC5840" w:rsidRDefault="00EC5840" w:rsidP="00EC584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53EF3C09" w14:textId="77777777" w:rsidR="00EC5840" w:rsidRDefault="00EC5840" w:rsidP="00EC5840">
      <w:pPr>
        <w:pStyle w:val="PL"/>
      </w:pPr>
      <w:r>
        <w:t xml:space="preserve">      oneOf:</w:t>
      </w:r>
    </w:p>
    <w:p w14:paraId="1BDF0C13" w14:textId="77777777" w:rsidR="00EC5840" w:rsidRDefault="00EC5840" w:rsidP="00EC5840">
      <w:pPr>
        <w:pStyle w:val="PL"/>
      </w:pPr>
      <w:r>
        <w:t xml:space="preserve">        - required: [interGroupId]</w:t>
      </w:r>
    </w:p>
    <w:p w14:paraId="56DEF078" w14:textId="77777777" w:rsidR="00EC5840" w:rsidRDefault="00EC5840" w:rsidP="00EC5840">
      <w:pPr>
        <w:pStyle w:val="PL"/>
      </w:pPr>
      <w:r>
        <w:t xml:space="preserve">        - required: [supi]</w:t>
      </w:r>
    </w:p>
    <w:p w14:paraId="41BC14F1" w14:textId="77777777" w:rsidR="00EC5840" w:rsidRDefault="00EC5840" w:rsidP="00EC5840">
      <w:pPr>
        <w:pStyle w:val="PL"/>
      </w:pPr>
      <w:r>
        <w:t xml:space="preserve">    ServiceParameterData:</w:t>
      </w:r>
    </w:p>
    <w:p w14:paraId="677C4A39" w14:textId="77777777" w:rsidR="00EC5840" w:rsidRDefault="00EC5840" w:rsidP="00EC5840">
      <w:pPr>
        <w:pStyle w:val="PL"/>
      </w:pPr>
      <w:r>
        <w:t xml:space="preserve">      description: Represents the service parameter data.</w:t>
      </w:r>
    </w:p>
    <w:p w14:paraId="26386365" w14:textId="77777777" w:rsidR="00EC5840" w:rsidRDefault="00EC5840" w:rsidP="00EC5840">
      <w:pPr>
        <w:pStyle w:val="PL"/>
      </w:pPr>
      <w:r>
        <w:t xml:space="preserve">      type: object</w:t>
      </w:r>
    </w:p>
    <w:p w14:paraId="5C49E8BD" w14:textId="77777777" w:rsidR="00EC5840" w:rsidRDefault="00EC5840" w:rsidP="00EC5840">
      <w:pPr>
        <w:pStyle w:val="PL"/>
      </w:pPr>
      <w:r>
        <w:t xml:space="preserve">      properties:</w:t>
      </w:r>
    </w:p>
    <w:p w14:paraId="1A728CB4" w14:textId="77777777" w:rsidR="00EC5840" w:rsidRDefault="00EC5840" w:rsidP="00EC5840">
      <w:pPr>
        <w:pStyle w:val="PL"/>
      </w:pPr>
      <w:r>
        <w:t xml:space="preserve">        appId:</w:t>
      </w:r>
    </w:p>
    <w:p w14:paraId="378C9A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80C20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436B3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194A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EE63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15C9A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89E1D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4E9E3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BD49D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6AD8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B221DEA" w14:textId="77777777" w:rsidR="00EC5840" w:rsidRDefault="00EC5840" w:rsidP="00EC5840">
      <w:pPr>
        <w:pStyle w:val="PL"/>
      </w:pPr>
      <w:r>
        <w:t xml:space="preserve">        ueIpv4:</w:t>
      </w:r>
    </w:p>
    <w:p w14:paraId="06E26697" w14:textId="77777777" w:rsidR="00EC5840" w:rsidRDefault="00EC5840" w:rsidP="00EC5840">
      <w:pPr>
        <w:pStyle w:val="PL"/>
      </w:pPr>
      <w:r>
        <w:t xml:space="preserve">          $ref: 'TS29122_CommonData.yaml#/components/schemas/Ipv4Addr'</w:t>
      </w:r>
    </w:p>
    <w:p w14:paraId="36865465" w14:textId="77777777" w:rsidR="00EC5840" w:rsidRDefault="00EC5840" w:rsidP="00EC5840">
      <w:pPr>
        <w:pStyle w:val="PL"/>
      </w:pPr>
      <w:r>
        <w:t xml:space="preserve">        ueIpv6:</w:t>
      </w:r>
    </w:p>
    <w:p w14:paraId="5A60809B" w14:textId="77777777" w:rsidR="00EC5840" w:rsidRDefault="00EC5840" w:rsidP="00EC5840">
      <w:pPr>
        <w:pStyle w:val="PL"/>
      </w:pPr>
      <w:r>
        <w:t xml:space="preserve">          $ref: 'TS29122_CommonData.yaml#/components/schemas/Ipv6Addr'</w:t>
      </w:r>
    </w:p>
    <w:p w14:paraId="433292F3" w14:textId="77777777" w:rsidR="00EC5840" w:rsidRDefault="00EC5840" w:rsidP="00EC5840">
      <w:pPr>
        <w:pStyle w:val="PL"/>
      </w:pPr>
      <w:r>
        <w:t xml:space="preserve">        ueMac:</w:t>
      </w:r>
    </w:p>
    <w:p w14:paraId="063C498D" w14:textId="77777777" w:rsidR="00EC5840" w:rsidRDefault="00EC5840" w:rsidP="00EC584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1D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5874CD19" w14:textId="77777777" w:rsidR="00EC5840" w:rsidRDefault="00EC5840" w:rsidP="00EC5840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ED15D2" w14:textId="77777777" w:rsidR="00EC5840" w:rsidRDefault="00EC5840" w:rsidP="00EC5840">
      <w:pPr>
        <w:pStyle w:val="PL"/>
      </w:pPr>
      <w:r>
        <w:t xml:space="preserve">        paramOverPc5:</w:t>
      </w:r>
    </w:p>
    <w:p w14:paraId="096AD5AF" w14:textId="77777777" w:rsidR="00EC5840" w:rsidRDefault="00EC5840" w:rsidP="00EC5840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2945D7C" w14:textId="77777777" w:rsidR="00EC5840" w:rsidRDefault="00EC5840" w:rsidP="00EC5840">
      <w:pPr>
        <w:pStyle w:val="PL"/>
      </w:pPr>
      <w:r>
        <w:t xml:space="preserve">        paramOverUu:</w:t>
      </w:r>
    </w:p>
    <w:p w14:paraId="70D33FC0" w14:textId="77777777" w:rsidR="00EC5840" w:rsidRDefault="00EC5840" w:rsidP="00EC5840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7341A38E" w14:textId="77777777" w:rsidR="00EC5840" w:rsidRDefault="00EC5840" w:rsidP="00EC5840">
      <w:pPr>
        <w:pStyle w:val="PL"/>
      </w:pPr>
      <w:r>
        <w:t xml:space="preserve">        paramForProSeDd:</w:t>
      </w:r>
    </w:p>
    <w:p w14:paraId="382C73B3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5F7046" w14:textId="77777777" w:rsidR="00EC5840" w:rsidRDefault="00EC5840" w:rsidP="00EC5840">
      <w:pPr>
        <w:pStyle w:val="PL"/>
      </w:pPr>
      <w:r>
        <w:t xml:space="preserve">        paramForProSeDc:</w:t>
      </w:r>
    </w:p>
    <w:p w14:paraId="1462E388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30BF916E" w14:textId="77777777" w:rsidR="00EC5840" w:rsidRDefault="00EC5840" w:rsidP="00EC5840">
      <w:pPr>
        <w:pStyle w:val="PL"/>
      </w:pPr>
      <w:r>
        <w:t xml:space="preserve">        paramForProSeU2NRelUe:</w:t>
      </w:r>
    </w:p>
    <w:p w14:paraId="403AE534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2E77D73B" w14:textId="77777777" w:rsidR="00EC5840" w:rsidRDefault="00EC5840" w:rsidP="00EC5840">
      <w:pPr>
        <w:pStyle w:val="PL"/>
      </w:pPr>
      <w:r>
        <w:t xml:space="preserve">        paramForProSeRemUe:</w:t>
      </w:r>
    </w:p>
    <w:p w14:paraId="4688B605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05BBB184" w14:textId="77777777" w:rsidR="00EC5840" w:rsidRDefault="00EC5840" w:rsidP="00EC5840">
      <w:pPr>
        <w:pStyle w:val="PL"/>
      </w:pPr>
      <w:r>
        <w:t xml:space="preserve">        urspInfluence:</w:t>
      </w:r>
    </w:p>
    <w:p w14:paraId="0C95C450" w14:textId="77777777" w:rsidR="00EC5840" w:rsidRDefault="00EC5840" w:rsidP="00EC5840">
      <w:pPr>
        <w:pStyle w:val="PL"/>
      </w:pPr>
      <w:r>
        <w:t xml:space="preserve">          type: array</w:t>
      </w:r>
    </w:p>
    <w:p w14:paraId="6898DCBE" w14:textId="77777777" w:rsidR="00EC5840" w:rsidRDefault="00EC5840" w:rsidP="00EC5840">
      <w:pPr>
        <w:pStyle w:val="PL"/>
      </w:pPr>
      <w:r>
        <w:t xml:space="preserve">          items:</w:t>
      </w:r>
    </w:p>
    <w:p w14:paraId="4B596141" w14:textId="77777777" w:rsidR="00EC5840" w:rsidRDefault="00EC5840" w:rsidP="00EC5840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EF4DA99" w14:textId="77777777" w:rsidR="00EC5840" w:rsidRDefault="00EC5840" w:rsidP="00EC5840">
      <w:pPr>
        <w:pStyle w:val="PL"/>
      </w:pPr>
      <w:r>
        <w:t xml:space="preserve">          minItems: 1</w:t>
      </w:r>
    </w:p>
    <w:p w14:paraId="5272ED35" w14:textId="77777777" w:rsidR="00EC5840" w:rsidRDefault="00EC5840" w:rsidP="00EC5840">
      <w:pPr>
        <w:pStyle w:val="PL"/>
      </w:pPr>
      <w:r>
        <w:t xml:space="preserve">          description: Contains the service parameter used to influence the URSP.</w:t>
      </w:r>
    </w:p>
    <w:p w14:paraId="1E02EAFD" w14:textId="77777777" w:rsidR="00EC5840" w:rsidRDefault="00EC5840" w:rsidP="00EC5840">
      <w:pPr>
        <w:pStyle w:val="PL"/>
      </w:pPr>
      <w:r>
        <w:t xml:space="preserve">        deliveryEvents:</w:t>
      </w:r>
    </w:p>
    <w:p w14:paraId="70FDB27D" w14:textId="77777777" w:rsidR="00EC5840" w:rsidRDefault="00EC5840" w:rsidP="00EC5840">
      <w:pPr>
        <w:pStyle w:val="PL"/>
      </w:pPr>
      <w:r>
        <w:t xml:space="preserve">          type: array</w:t>
      </w:r>
    </w:p>
    <w:p w14:paraId="4FB569A8" w14:textId="77777777" w:rsidR="00EC5840" w:rsidRDefault="00EC5840" w:rsidP="00EC5840">
      <w:pPr>
        <w:pStyle w:val="PL"/>
      </w:pPr>
      <w:r>
        <w:t xml:space="preserve">          items:</w:t>
      </w:r>
    </w:p>
    <w:p w14:paraId="7DA342CB" w14:textId="77777777" w:rsidR="00EC5840" w:rsidRDefault="00EC5840" w:rsidP="00EC5840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7B46741B" w14:textId="77777777" w:rsidR="00EC5840" w:rsidRDefault="00EC5840" w:rsidP="00EC5840">
      <w:pPr>
        <w:pStyle w:val="PL"/>
      </w:pPr>
      <w:r>
        <w:t xml:space="preserve">          minItems: 1</w:t>
      </w:r>
    </w:p>
    <w:p w14:paraId="58E13481" w14:textId="77777777" w:rsidR="00EC5840" w:rsidRDefault="00EC5840" w:rsidP="00EC5840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52A82D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18D627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string</w:t>
      </w:r>
    </w:p>
    <w:p w14:paraId="6AB7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D372FC">
        <w:rPr>
          <w:noProof w:val="0"/>
        </w:rPr>
        <w:t>Contains the Notification Correlation Id allocated by the NEF for the notification of UE Policy delivery outcome</w:t>
      </w:r>
      <w:r>
        <w:rPr>
          <w:noProof w:val="0"/>
        </w:rPr>
        <w:t>.</w:t>
      </w:r>
    </w:p>
    <w:p w14:paraId="255C807E" w14:textId="77777777" w:rsidR="00EC5840" w:rsidRDefault="00EC5840" w:rsidP="00EC5840">
      <w:pPr>
        <w:pStyle w:val="PL"/>
      </w:pPr>
      <w:r>
        <w:t xml:space="preserve">        policDelivNotifUri:</w:t>
      </w:r>
    </w:p>
    <w:p w14:paraId="68BA2189" w14:textId="77777777" w:rsidR="00EC5840" w:rsidRDefault="00EC5840" w:rsidP="00EC5840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7A574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17B52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30D0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5D66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C3F7D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7ACE34D3" w14:textId="77777777" w:rsidR="00EC5840" w:rsidRDefault="00EC5840" w:rsidP="00EC5840">
      <w:pPr>
        <w:pStyle w:val="PL"/>
      </w:pPr>
      <w:r>
        <w:t xml:space="preserve">      description: Represents the AM Influence Data.</w:t>
      </w:r>
    </w:p>
    <w:p w14:paraId="53CD73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BC358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27B2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6E06C7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10B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47C8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E35F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C1F7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74470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7A8B9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ED97B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38616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DCF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64E8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582BF7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D0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785B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FF11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FE37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5785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4D2F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7D583E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D733A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08A88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B7E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5F66E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0A46B1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02A8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09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2ACB2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5CC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5B074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4D7E40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F799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77BE16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265B0DC" w14:textId="77777777" w:rsidR="00EC5840" w:rsidRDefault="00EC5840" w:rsidP="00EC5840">
      <w:pPr>
        <w:pStyle w:val="PL"/>
      </w:pPr>
      <w:r>
        <w:t xml:space="preserve">        evSubs:</w:t>
      </w:r>
    </w:p>
    <w:p w14:paraId="223ED325" w14:textId="77777777" w:rsidR="00EC5840" w:rsidRDefault="00EC5840" w:rsidP="00EC5840">
      <w:pPr>
        <w:pStyle w:val="PL"/>
      </w:pPr>
      <w:r>
        <w:t xml:space="preserve">          type: array</w:t>
      </w:r>
    </w:p>
    <w:p w14:paraId="5F370982" w14:textId="77777777" w:rsidR="00EC5840" w:rsidRDefault="00EC5840" w:rsidP="00EC5840">
      <w:pPr>
        <w:pStyle w:val="PL"/>
      </w:pPr>
      <w:r>
        <w:t xml:space="preserve">          items:</w:t>
      </w:r>
    </w:p>
    <w:p w14:paraId="5D749C9D" w14:textId="77777777" w:rsidR="00EC5840" w:rsidRDefault="00EC5840" w:rsidP="00EC5840">
      <w:pPr>
        <w:pStyle w:val="PL"/>
      </w:pPr>
      <w:r>
        <w:t xml:space="preserve">            type: object</w:t>
      </w:r>
    </w:p>
    <w:p w14:paraId="5DA90B73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9292181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9F72CD3" w14:textId="77777777" w:rsidR="00EC5840" w:rsidRDefault="00EC5840" w:rsidP="00EC5840">
      <w:pPr>
        <w:pStyle w:val="PL"/>
      </w:pPr>
      <w:r>
        <w:t xml:space="preserve">          minItems: 1</w:t>
      </w:r>
    </w:p>
    <w:p w14:paraId="1A7F88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2995F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8FD49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7E771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E9D684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9D78661" w14:textId="77777777" w:rsidR="00EC5840" w:rsidRDefault="00EC5840" w:rsidP="00EC5840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6C4B1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8C967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9BDE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3C3D3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A99D3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A4B144D" w14:textId="77777777" w:rsidR="00EC5840" w:rsidRDefault="00EC5840" w:rsidP="00EC5840">
      <w:pPr>
        <w:pStyle w:val="PL"/>
      </w:pPr>
      <w:r>
        <w:t xml:space="preserve">        - anyOf:</w:t>
      </w:r>
    </w:p>
    <w:p w14:paraId="4D5688B7" w14:textId="77777777" w:rsidR="00EC5840" w:rsidRDefault="00EC5840" w:rsidP="00EC5840">
      <w:pPr>
        <w:pStyle w:val="PL"/>
      </w:pPr>
      <w:r>
        <w:t xml:space="preserve">          - required: [thruReq]</w:t>
      </w:r>
    </w:p>
    <w:p w14:paraId="0BC7BDE8" w14:textId="77777777" w:rsidR="00EC5840" w:rsidRDefault="00EC5840" w:rsidP="00EC5840">
      <w:pPr>
        <w:pStyle w:val="PL"/>
      </w:pPr>
      <w:r>
        <w:t xml:space="preserve">          - required: [covReq]</w:t>
      </w:r>
    </w:p>
    <w:p w14:paraId="08CD3691" w14:textId="77777777" w:rsidR="00EC5840" w:rsidRDefault="00EC5840" w:rsidP="00EC5840">
      <w:pPr>
        <w:pStyle w:val="PL"/>
      </w:pPr>
      <w:r>
        <w:t xml:space="preserve">        - oneOf:</w:t>
      </w:r>
    </w:p>
    <w:p w14:paraId="43B2FE84" w14:textId="77777777" w:rsidR="00EC5840" w:rsidRDefault="00EC5840" w:rsidP="00EC5840">
      <w:pPr>
        <w:pStyle w:val="PL"/>
      </w:pPr>
      <w:r>
        <w:t xml:space="preserve">          - required: [supi]</w:t>
      </w:r>
    </w:p>
    <w:p w14:paraId="44DADD6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1B6B9A66" w14:textId="77777777" w:rsidR="00EC5840" w:rsidRDefault="00EC5840" w:rsidP="00EC5840">
      <w:pPr>
        <w:pStyle w:val="PL"/>
      </w:pPr>
      <w:r>
        <w:t xml:space="preserve">          - required: [anyUeInd]</w:t>
      </w:r>
    </w:p>
    <w:p w14:paraId="0A0EE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796BCE61" w14:textId="77777777" w:rsidR="00EC5840" w:rsidRDefault="00EC5840" w:rsidP="00EC5840">
      <w:pPr>
        <w:pStyle w:val="PL"/>
      </w:pPr>
      <w:r>
        <w:t xml:space="preserve">      description: Represents the AM Influence Data that can be updated.</w:t>
      </w:r>
    </w:p>
    <w:p w14:paraId="37D94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5B14B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DBB45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3469F1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5F6C0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F430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918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ADC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3AB4F75E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4B829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D1A92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F6A6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20251A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69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38A6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3E48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10A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EC968CA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1FC5F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9B99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12A93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497AC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61120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A275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3991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13E2C8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E2EC1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62AF15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71E95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057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0E7D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4A37D7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5356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7337990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7CCB4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1D9C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23CD4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15769A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0202E97C" w14:textId="77777777" w:rsidR="00EC5840" w:rsidRDefault="00EC5840" w:rsidP="00EC5840">
      <w:pPr>
        <w:pStyle w:val="PL"/>
      </w:pPr>
      <w:r>
        <w:t xml:space="preserve">        evSubs:</w:t>
      </w:r>
    </w:p>
    <w:p w14:paraId="44C3EE32" w14:textId="77777777" w:rsidR="00EC5840" w:rsidRDefault="00EC5840" w:rsidP="00EC5840">
      <w:pPr>
        <w:pStyle w:val="PL"/>
      </w:pPr>
      <w:r>
        <w:t xml:space="preserve">          type: array</w:t>
      </w:r>
    </w:p>
    <w:p w14:paraId="2B95DE31" w14:textId="77777777" w:rsidR="00EC5840" w:rsidRDefault="00EC5840" w:rsidP="00EC5840">
      <w:pPr>
        <w:pStyle w:val="PL"/>
      </w:pPr>
      <w:r>
        <w:t xml:space="preserve">          items:</w:t>
      </w:r>
    </w:p>
    <w:p w14:paraId="2F79C91B" w14:textId="77777777" w:rsidR="00EC5840" w:rsidRDefault="00EC5840" w:rsidP="00EC5840">
      <w:pPr>
        <w:pStyle w:val="PL"/>
      </w:pPr>
      <w:r>
        <w:t xml:space="preserve">            type: object</w:t>
      </w:r>
    </w:p>
    <w:p w14:paraId="6E24D956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16B2B1DB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605DCA8A" w14:textId="77777777" w:rsidR="00EC5840" w:rsidRDefault="00EC5840" w:rsidP="00EC5840">
      <w:pPr>
        <w:pStyle w:val="PL"/>
      </w:pPr>
      <w:r>
        <w:t xml:space="preserve">          minItems: 1</w:t>
      </w:r>
    </w:p>
    <w:p w14:paraId="093001E1" w14:textId="77777777" w:rsidR="00EC5840" w:rsidRDefault="00EC5840" w:rsidP="00EC5840">
      <w:pPr>
        <w:pStyle w:val="PL"/>
      </w:pPr>
      <w:r>
        <w:t xml:space="preserve">          nullable: true</w:t>
      </w:r>
    </w:p>
    <w:p w14:paraId="11C4B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43B509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3A4626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DA1E0B1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0635C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58D3A2D5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A1AB04D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7CEA5B87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45C636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603585FF" w14:textId="77777777" w:rsidR="00EC5840" w:rsidRDefault="00EC5840" w:rsidP="00EC5840">
      <w:pPr>
        <w:pStyle w:val="PL"/>
      </w:pPr>
      <w:r>
        <w:t xml:space="preserve">      description: Represents the Time Synch Data.</w:t>
      </w:r>
    </w:p>
    <w:p w14:paraId="00628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E587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3A98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9D86D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EE2F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4B59A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5F7D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07557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0A7D2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1474E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79244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169D5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3F62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4EC057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43EF1C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471C80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2B71C4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69C0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6A3C2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16A96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1113B3A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3BDEE3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70D63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534A2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F5A72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BE498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BC550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6BAEFCCB" w14:textId="77777777" w:rsidR="00EC5840" w:rsidRDefault="00EC5840" w:rsidP="00EC5840">
      <w:pPr>
        <w:pStyle w:val="PL"/>
      </w:pPr>
      <w:r>
        <w:t xml:space="preserve">        - oneOf:</w:t>
      </w:r>
    </w:p>
    <w:p w14:paraId="3324E8F7" w14:textId="77777777" w:rsidR="00EC5840" w:rsidRDefault="00EC5840" w:rsidP="00EC5840">
      <w:pPr>
        <w:pStyle w:val="PL"/>
      </w:pPr>
      <w:r>
        <w:t xml:space="preserve">          - required: [supi]</w:t>
      </w:r>
    </w:p>
    <w:p w14:paraId="2A0A10E4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5F36C767" w14:textId="77777777" w:rsidR="00EC5840" w:rsidRDefault="00EC5840" w:rsidP="00EC5840">
      <w:pPr>
        <w:pStyle w:val="PL"/>
      </w:pPr>
      <w:r>
        <w:t xml:space="preserve">          - required: [anyUeInd]</w:t>
      </w:r>
    </w:p>
    <w:p w14:paraId="538CACAF" w14:textId="77777777" w:rsidR="00EC5840" w:rsidRDefault="00EC5840" w:rsidP="00EC5840">
      <w:pPr>
        <w:pStyle w:val="PL"/>
      </w:pPr>
      <w:r>
        <w:t xml:space="preserve">        - required: [tsctsfId]</w:t>
      </w:r>
    </w:p>
    <w:p w14:paraId="56C98F7D" w14:textId="77777777" w:rsidR="00EC5840" w:rsidRDefault="00EC5840" w:rsidP="00EC5840">
      <w:pPr>
        <w:pStyle w:val="PL"/>
      </w:pPr>
      <w:r>
        <w:t xml:space="preserve">        - required: [tsctsfNotifUri]</w:t>
      </w:r>
    </w:p>
    <w:p w14:paraId="0D928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:</w:t>
      </w:r>
    </w:p>
    <w:p w14:paraId="4953D2FE" w14:textId="77777777" w:rsidR="00EC5840" w:rsidRDefault="00EC5840" w:rsidP="00EC5840">
      <w:pPr>
        <w:pStyle w:val="PL"/>
      </w:pPr>
      <w:r>
        <w:t xml:space="preserve">      description: Represents the Time Synch Data that can be updated.</w:t>
      </w:r>
    </w:p>
    <w:p w14:paraId="2FD228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C76E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B9D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F2EE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CA54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E064B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29A17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C941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7DC5C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BE82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5740A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FCF8C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85F39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183704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11AE61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69CD7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09895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4041A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5C8440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89815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5D832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0B566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0CD92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0217C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65E922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BD53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D75E8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F5F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293D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7D836E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3964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D9EC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0D507F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09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1D4AA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4EC56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9AE7C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5E66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857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0553D4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7C08C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77E75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19DA4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CE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BE0FA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106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65956B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304D23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1A4D1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99FAD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DC14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B0D8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16AB5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5CDBA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60726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1F758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7AA5F6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BF7E7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083E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5E61C5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67D8F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0A5D53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9485C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80758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3CD3F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29FF2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3CC85D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6DC14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CB69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58B3D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D435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1D0D6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6A53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3766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755B4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F24C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536CDD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26B27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C9F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5C5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B98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6A860D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3B9EA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5467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700A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3B6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41E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623A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63B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08BADE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040B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2A39A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CAD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CC35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6C29E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C74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0005F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9A2B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822F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155F5D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8353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7736E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EC51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803E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4A05A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C5F1BD" w14:textId="2186C48C" w:rsidR="00194AD6" w:rsidRDefault="00194AD6" w:rsidP="00194AD6">
      <w:pPr>
        <w:pStyle w:val="PL"/>
        <w:rPr>
          <w:ins w:id="45" w:author="Ericsson Feb 1" w:date="2022-02-04T19:00:00Z"/>
          <w:noProof w:val="0"/>
        </w:rPr>
      </w:pPr>
      <w:ins w:id="46" w:author="Ericsson Feb 1" w:date="2022-02-04T19:00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anyUeInd</w:t>
        </w:r>
        <w:proofErr w:type="spellEnd"/>
        <w:r>
          <w:rPr>
            <w:noProof w:val="0"/>
          </w:rPr>
          <w:t>:</w:t>
        </w:r>
      </w:ins>
    </w:p>
    <w:p w14:paraId="2AD79E4D" w14:textId="33E2B396" w:rsidR="00194AD6" w:rsidRDefault="00194AD6" w:rsidP="00194AD6">
      <w:pPr>
        <w:pStyle w:val="PL"/>
        <w:rPr>
          <w:ins w:id="47" w:author="Ericsson Feb 1" w:date="2022-02-04T19:00:00Z"/>
          <w:noProof w:val="0"/>
        </w:rPr>
      </w:pPr>
      <w:ins w:id="48" w:author="Ericsson Feb 1" w:date="2022-02-04T19:00:00Z">
        <w:r>
          <w:rPr>
            <w:noProof w:val="0"/>
          </w:rPr>
          <w:t xml:space="preserve">          type: </w:t>
        </w:r>
        <w:proofErr w:type="spellStart"/>
        <w:r>
          <w:rPr>
            <w:noProof w:val="0"/>
          </w:rPr>
          <w:t>boolean</w:t>
        </w:r>
        <w:proofErr w:type="spellEnd"/>
      </w:ins>
    </w:p>
    <w:p w14:paraId="21EA85A3" w14:textId="6194141D" w:rsidR="00A66C59" w:rsidRDefault="00A66C59" w:rsidP="00A66C59">
      <w:pPr>
        <w:pStyle w:val="PL"/>
        <w:rPr>
          <w:ins w:id="49" w:author="Ericsson Feb 1" w:date="2022-02-04T19:01:00Z"/>
          <w:noProof w:val="0"/>
        </w:rPr>
      </w:pPr>
      <w:ins w:id="50" w:author="Ericsson Feb 1" w:date="2022-02-04T19:01:00Z">
        <w:r>
          <w:rPr>
            <w:noProof w:val="0"/>
          </w:rPr>
          <w:t xml:space="preserve">          description: Indicates the request is for any UE.</w:t>
        </w:r>
      </w:ins>
    </w:p>
    <w:p w14:paraId="5528E0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C495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454A3B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BDFC3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26A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B035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69BFE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019C0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5A33E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14A71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69E2E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40094D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TS</w:t>
      </w:r>
    </w:p>
    <w:p w14:paraId="3FEC0E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DFE2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7B531C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3E721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38E5D2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63CEDF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266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1215AE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64C7A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A27D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6AAA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1D27F4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20E0F9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TS</w:t>
      </w:r>
    </w:p>
    <w:p w14:paraId="71DF7026" w14:textId="77777777" w:rsidR="00EC5840" w:rsidRDefault="00EC5840" w:rsidP="00EC5840">
      <w:pPr>
        <w:pStyle w:val="PL"/>
        <w:rPr>
          <w:noProof w:val="0"/>
        </w:rPr>
      </w:pPr>
    </w:p>
    <w:p w14:paraId="23DE5738" w14:textId="77777777" w:rsidR="00EC5840" w:rsidRDefault="00EC5840" w:rsidP="00EC5840">
      <w:pPr>
        <w:pStyle w:val="PL"/>
        <w:rPr>
          <w:noProof w:val="0"/>
          <w:lang w:val="en-US"/>
        </w:rPr>
      </w:pPr>
    </w:p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4" w:author="rapporteur" w:date="2021-11-24T11:10:00Z" w:initials="Z(">
    <w:p w14:paraId="23C4CB19" w14:textId="77777777" w:rsidR="00EC5840" w:rsidRDefault="00EC5840" w:rsidP="00EC584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>3-216534 needs a revision.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C4CB1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C4CB19" w16cid:durableId="25489C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4BFA9" w14:textId="77777777" w:rsidR="004C6368" w:rsidRDefault="004C6368">
      <w:r>
        <w:separator/>
      </w:r>
    </w:p>
  </w:endnote>
  <w:endnote w:type="continuationSeparator" w:id="0">
    <w:p w14:paraId="2601A45E" w14:textId="77777777" w:rsidR="004C6368" w:rsidRDefault="004C6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A101F" w14:textId="77777777" w:rsidR="004C6368" w:rsidRDefault="004C6368">
      <w:r>
        <w:separator/>
      </w:r>
    </w:p>
  </w:footnote>
  <w:footnote w:type="continuationSeparator" w:id="0">
    <w:p w14:paraId="30CB5041" w14:textId="77777777" w:rsidR="004C6368" w:rsidRDefault="004C6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8">
    <w:abstractNumId w:val="6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1">
    <w:abstractNumId w:val="0"/>
  </w:num>
  <w:num w:numId="12">
    <w:abstractNumId w:val="2"/>
  </w:num>
  <w:num w:numId="13">
    <w:abstractNumId w:val="10"/>
  </w:num>
  <w:num w:numId="1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0552"/>
    <w:rsid w:val="00002073"/>
    <w:rsid w:val="00012DA4"/>
    <w:rsid w:val="000164C8"/>
    <w:rsid w:val="000215B6"/>
    <w:rsid w:val="0002479C"/>
    <w:rsid w:val="00030E12"/>
    <w:rsid w:val="00030F9B"/>
    <w:rsid w:val="00032025"/>
    <w:rsid w:val="00032213"/>
    <w:rsid w:val="000367F8"/>
    <w:rsid w:val="0003724D"/>
    <w:rsid w:val="00047EBA"/>
    <w:rsid w:val="00051C66"/>
    <w:rsid w:val="00053765"/>
    <w:rsid w:val="000555B2"/>
    <w:rsid w:val="00062674"/>
    <w:rsid w:val="00065C32"/>
    <w:rsid w:val="00073AC4"/>
    <w:rsid w:val="00074828"/>
    <w:rsid w:val="000750DB"/>
    <w:rsid w:val="00082ABE"/>
    <w:rsid w:val="0009119E"/>
    <w:rsid w:val="000915DE"/>
    <w:rsid w:val="000925EE"/>
    <w:rsid w:val="0009405E"/>
    <w:rsid w:val="000959E9"/>
    <w:rsid w:val="0009791F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EA6"/>
    <w:rsid w:val="000C6EE4"/>
    <w:rsid w:val="000C7E88"/>
    <w:rsid w:val="000C7FA1"/>
    <w:rsid w:val="000E0AA9"/>
    <w:rsid w:val="000E13BA"/>
    <w:rsid w:val="000E2864"/>
    <w:rsid w:val="000F6126"/>
    <w:rsid w:val="00105F15"/>
    <w:rsid w:val="00106771"/>
    <w:rsid w:val="00110B7B"/>
    <w:rsid w:val="00113CAB"/>
    <w:rsid w:val="00130D07"/>
    <w:rsid w:val="00132B08"/>
    <w:rsid w:val="001354F9"/>
    <w:rsid w:val="001356E8"/>
    <w:rsid w:val="00141419"/>
    <w:rsid w:val="00142974"/>
    <w:rsid w:val="001478DE"/>
    <w:rsid w:val="0016149A"/>
    <w:rsid w:val="00161B3B"/>
    <w:rsid w:val="00163B09"/>
    <w:rsid w:val="00174AF7"/>
    <w:rsid w:val="001801A7"/>
    <w:rsid w:val="0018152B"/>
    <w:rsid w:val="00186E1E"/>
    <w:rsid w:val="001878DF"/>
    <w:rsid w:val="00194AD6"/>
    <w:rsid w:val="001969D5"/>
    <w:rsid w:val="001B2189"/>
    <w:rsid w:val="001B6798"/>
    <w:rsid w:val="001B7DDF"/>
    <w:rsid w:val="001C4461"/>
    <w:rsid w:val="001C68F9"/>
    <w:rsid w:val="001D67B0"/>
    <w:rsid w:val="001E2833"/>
    <w:rsid w:val="001E2A37"/>
    <w:rsid w:val="001E477D"/>
    <w:rsid w:val="001F6637"/>
    <w:rsid w:val="002039D4"/>
    <w:rsid w:val="00206081"/>
    <w:rsid w:val="00213C42"/>
    <w:rsid w:val="002158A2"/>
    <w:rsid w:val="0022698A"/>
    <w:rsid w:val="00230E7D"/>
    <w:rsid w:val="0024001B"/>
    <w:rsid w:val="00243B74"/>
    <w:rsid w:val="002458CC"/>
    <w:rsid w:val="00252EAA"/>
    <w:rsid w:val="00270EB0"/>
    <w:rsid w:val="00270F0A"/>
    <w:rsid w:val="00270F48"/>
    <w:rsid w:val="00272B00"/>
    <w:rsid w:val="00275115"/>
    <w:rsid w:val="00275F60"/>
    <w:rsid w:val="00281718"/>
    <w:rsid w:val="00285DF3"/>
    <w:rsid w:val="002927D5"/>
    <w:rsid w:val="00292DCC"/>
    <w:rsid w:val="00292F9A"/>
    <w:rsid w:val="0029720C"/>
    <w:rsid w:val="002A4EA8"/>
    <w:rsid w:val="002B27F7"/>
    <w:rsid w:val="002B3594"/>
    <w:rsid w:val="002B5186"/>
    <w:rsid w:val="002B6A2B"/>
    <w:rsid w:val="002B6D54"/>
    <w:rsid w:val="002B6E7B"/>
    <w:rsid w:val="002B7DB8"/>
    <w:rsid w:val="002C413F"/>
    <w:rsid w:val="002C664B"/>
    <w:rsid w:val="002C7597"/>
    <w:rsid w:val="002D21B0"/>
    <w:rsid w:val="002D26BB"/>
    <w:rsid w:val="002D6E6D"/>
    <w:rsid w:val="002E1196"/>
    <w:rsid w:val="002E195E"/>
    <w:rsid w:val="002E4EE4"/>
    <w:rsid w:val="002F3F8C"/>
    <w:rsid w:val="00301FF5"/>
    <w:rsid w:val="00303166"/>
    <w:rsid w:val="00304F73"/>
    <w:rsid w:val="00306E08"/>
    <w:rsid w:val="003101CE"/>
    <w:rsid w:val="00310CA1"/>
    <w:rsid w:val="003364C4"/>
    <w:rsid w:val="00341C0C"/>
    <w:rsid w:val="0034314A"/>
    <w:rsid w:val="0034388E"/>
    <w:rsid w:val="00345353"/>
    <w:rsid w:val="003471AE"/>
    <w:rsid w:val="003477DD"/>
    <w:rsid w:val="00360CDB"/>
    <w:rsid w:val="00361732"/>
    <w:rsid w:val="00362275"/>
    <w:rsid w:val="0036444C"/>
    <w:rsid w:val="00364AE0"/>
    <w:rsid w:val="00364E84"/>
    <w:rsid w:val="003764C0"/>
    <w:rsid w:val="003769A8"/>
    <w:rsid w:val="003803EF"/>
    <w:rsid w:val="00381C04"/>
    <w:rsid w:val="0038426C"/>
    <w:rsid w:val="003A5EA6"/>
    <w:rsid w:val="003B0A05"/>
    <w:rsid w:val="003B1938"/>
    <w:rsid w:val="003C164F"/>
    <w:rsid w:val="003D2D85"/>
    <w:rsid w:val="003D5BCB"/>
    <w:rsid w:val="003E3C1A"/>
    <w:rsid w:val="003F2276"/>
    <w:rsid w:val="003F28A6"/>
    <w:rsid w:val="003F3DDF"/>
    <w:rsid w:val="003F51CD"/>
    <w:rsid w:val="00401A43"/>
    <w:rsid w:val="004040A1"/>
    <w:rsid w:val="00404102"/>
    <w:rsid w:val="00410E0F"/>
    <w:rsid w:val="00412862"/>
    <w:rsid w:val="00416EBF"/>
    <w:rsid w:val="0042300B"/>
    <w:rsid w:val="00424018"/>
    <w:rsid w:val="00434C16"/>
    <w:rsid w:val="004405E2"/>
    <w:rsid w:val="0044472D"/>
    <w:rsid w:val="00451623"/>
    <w:rsid w:val="00456F4F"/>
    <w:rsid w:val="0046155F"/>
    <w:rsid w:val="004645E6"/>
    <w:rsid w:val="00464BFD"/>
    <w:rsid w:val="00466AD6"/>
    <w:rsid w:val="00472364"/>
    <w:rsid w:val="004725C2"/>
    <w:rsid w:val="00472CD1"/>
    <w:rsid w:val="00477762"/>
    <w:rsid w:val="00480518"/>
    <w:rsid w:val="00482DEE"/>
    <w:rsid w:val="0048454A"/>
    <w:rsid w:val="004861B6"/>
    <w:rsid w:val="0049105E"/>
    <w:rsid w:val="004945A6"/>
    <w:rsid w:val="0049593C"/>
    <w:rsid w:val="00495B2C"/>
    <w:rsid w:val="004A0F19"/>
    <w:rsid w:val="004A109A"/>
    <w:rsid w:val="004A259A"/>
    <w:rsid w:val="004A3D18"/>
    <w:rsid w:val="004B1787"/>
    <w:rsid w:val="004B585B"/>
    <w:rsid w:val="004B6ACE"/>
    <w:rsid w:val="004C25FB"/>
    <w:rsid w:val="004C6368"/>
    <w:rsid w:val="004C67DC"/>
    <w:rsid w:val="004E6BB9"/>
    <w:rsid w:val="004E6E73"/>
    <w:rsid w:val="004F5582"/>
    <w:rsid w:val="005048A2"/>
    <w:rsid w:val="005120F5"/>
    <w:rsid w:val="00512727"/>
    <w:rsid w:val="00513B66"/>
    <w:rsid w:val="00517D2C"/>
    <w:rsid w:val="005208B0"/>
    <w:rsid w:val="00532158"/>
    <w:rsid w:val="0053458F"/>
    <w:rsid w:val="00535008"/>
    <w:rsid w:val="00535448"/>
    <w:rsid w:val="00543310"/>
    <w:rsid w:val="00543AE9"/>
    <w:rsid w:val="005452DE"/>
    <w:rsid w:val="00546822"/>
    <w:rsid w:val="00546E7A"/>
    <w:rsid w:val="00550F99"/>
    <w:rsid w:val="0055199B"/>
    <w:rsid w:val="0055765F"/>
    <w:rsid w:val="005627AF"/>
    <w:rsid w:val="00562B4F"/>
    <w:rsid w:val="0058239F"/>
    <w:rsid w:val="00590DAA"/>
    <w:rsid w:val="00595ADC"/>
    <w:rsid w:val="00595FD1"/>
    <w:rsid w:val="0059605A"/>
    <w:rsid w:val="005A0D05"/>
    <w:rsid w:val="005A7EAB"/>
    <w:rsid w:val="005B1DD2"/>
    <w:rsid w:val="005B5413"/>
    <w:rsid w:val="005B62ED"/>
    <w:rsid w:val="005B755C"/>
    <w:rsid w:val="005C2218"/>
    <w:rsid w:val="005E7667"/>
    <w:rsid w:val="005F18FE"/>
    <w:rsid w:val="005F2139"/>
    <w:rsid w:val="005F3010"/>
    <w:rsid w:val="005F3BF4"/>
    <w:rsid w:val="0060086F"/>
    <w:rsid w:val="00601722"/>
    <w:rsid w:val="00610DB9"/>
    <w:rsid w:val="00612066"/>
    <w:rsid w:val="00615537"/>
    <w:rsid w:val="00621051"/>
    <w:rsid w:val="00624A31"/>
    <w:rsid w:val="0062711B"/>
    <w:rsid w:val="00632741"/>
    <w:rsid w:val="00635A44"/>
    <w:rsid w:val="00642F68"/>
    <w:rsid w:val="006451C2"/>
    <w:rsid w:val="006544E9"/>
    <w:rsid w:val="00655296"/>
    <w:rsid w:val="00656EBA"/>
    <w:rsid w:val="00657A20"/>
    <w:rsid w:val="006611A3"/>
    <w:rsid w:val="006666F9"/>
    <w:rsid w:val="006738DC"/>
    <w:rsid w:val="006768CE"/>
    <w:rsid w:val="00681062"/>
    <w:rsid w:val="006834CB"/>
    <w:rsid w:val="0068472C"/>
    <w:rsid w:val="006858DB"/>
    <w:rsid w:val="00690B25"/>
    <w:rsid w:val="00695A12"/>
    <w:rsid w:val="006A1CE3"/>
    <w:rsid w:val="006A2F4A"/>
    <w:rsid w:val="006B1A59"/>
    <w:rsid w:val="006B1CDF"/>
    <w:rsid w:val="006B2971"/>
    <w:rsid w:val="006B29F9"/>
    <w:rsid w:val="006B6574"/>
    <w:rsid w:val="006C0186"/>
    <w:rsid w:val="006C50F5"/>
    <w:rsid w:val="006C5D9F"/>
    <w:rsid w:val="006C6FE0"/>
    <w:rsid w:val="006F5305"/>
    <w:rsid w:val="007020C0"/>
    <w:rsid w:val="00704048"/>
    <w:rsid w:val="00717140"/>
    <w:rsid w:val="00717E1B"/>
    <w:rsid w:val="007218F3"/>
    <w:rsid w:val="00721E9C"/>
    <w:rsid w:val="00724B5E"/>
    <w:rsid w:val="00725B73"/>
    <w:rsid w:val="00726300"/>
    <w:rsid w:val="00744E12"/>
    <w:rsid w:val="007454A8"/>
    <w:rsid w:val="007533A5"/>
    <w:rsid w:val="0076029E"/>
    <w:rsid w:val="007613AA"/>
    <w:rsid w:val="00771EA4"/>
    <w:rsid w:val="00775446"/>
    <w:rsid w:val="007820B2"/>
    <w:rsid w:val="007828CE"/>
    <w:rsid w:val="00784D1F"/>
    <w:rsid w:val="00785478"/>
    <w:rsid w:val="007911D2"/>
    <w:rsid w:val="007925E7"/>
    <w:rsid w:val="007A30DF"/>
    <w:rsid w:val="007A6548"/>
    <w:rsid w:val="007B374E"/>
    <w:rsid w:val="007B4EC9"/>
    <w:rsid w:val="007B5B42"/>
    <w:rsid w:val="007C062B"/>
    <w:rsid w:val="007C0E83"/>
    <w:rsid w:val="007C23C6"/>
    <w:rsid w:val="007C2694"/>
    <w:rsid w:val="007D24C2"/>
    <w:rsid w:val="007D5C86"/>
    <w:rsid w:val="007D7607"/>
    <w:rsid w:val="007D789A"/>
    <w:rsid w:val="007F37DF"/>
    <w:rsid w:val="007F49E4"/>
    <w:rsid w:val="00804460"/>
    <w:rsid w:val="00804E74"/>
    <w:rsid w:val="00806B51"/>
    <w:rsid w:val="00807DA0"/>
    <w:rsid w:val="00813AF4"/>
    <w:rsid w:val="008171E1"/>
    <w:rsid w:val="008241D7"/>
    <w:rsid w:val="00835B23"/>
    <w:rsid w:val="00835DD2"/>
    <w:rsid w:val="00840EE4"/>
    <w:rsid w:val="008433E4"/>
    <w:rsid w:val="00845E3F"/>
    <w:rsid w:val="00847ABB"/>
    <w:rsid w:val="00853153"/>
    <w:rsid w:val="0085518B"/>
    <w:rsid w:val="00861968"/>
    <w:rsid w:val="00861C3F"/>
    <w:rsid w:val="00862EB0"/>
    <w:rsid w:val="00863416"/>
    <w:rsid w:val="0086417A"/>
    <w:rsid w:val="00865C04"/>
    <w:rsid w:val="008709B8"/>
    <w:rsid w:val="008768D2"/>
    <w:rsid w:val="00876B43"/>
    <w:rsid w:val="00877728"/>
    <w:rsid w:val="008872D0"/>
    <w:rsid w:val="00891D35"/>
    <w:rsid w:val="008A01C3"/>
    <w:rsid w:val="008A2173"/>
    <w:rsid w:val="008A25B9"/>
    <w:rsid w:val="008B1016"/>
    <w:rsid w:val="008B4979"/>
    <w:rsid w:val="008B7480"/>
    <w:rsid w:val="008C060B"/>
    <w:rsid w:val="008D2FF2"/>
    <w:rsid w:val="008E0785"/>
    <w:rsid w:val="008E103F"/>
    <w:rsid w:val="008E3523"/>
    <w:rsid w:val="008E3BE2"/>
    <w:rsid w:val="008E41E4"/>
    <w:rsid w:val="008E7992"/>
    <w:rsid w:val="008F00C4"/>
    <w:rsid w:val="008F12D3"/>
    <w:rsid w:val="008F1C09"/>
    <w:rsid w:val="008F2CF4"/>
    <w:rsid w:val="008F7EE0"/>
    <w:rsid w:val="00906BCA"/>
    <w:rsid w:val="00907CB8"/>
    <w:rsid w:val="00911BC6"/>
    <w:rsid w:val="00912167"/>
    <w:rsid w:val="00915E88"/>
    <w:rsid w:val="009253B9"/>
    <w:rsid w:val="00926A57"/>
    <w:rsid w:val="00930A2C"/>
    <w:rsid w:val="00934BD9"/>
    <w:rsid w:val="00940AC6"/>
    <w:rsid w:val="0094197B"/>
    <w:rsid w:val="0094396F"/>
    <w:rsid w:val="00947389"/>
    <w:rsid w:val="00950BF6"/>
    <w:rsid w:val="00954056"/>
    <w:rsid w:val="00961C3F"/>
    <w:rsid w:val="00963B51"/>
    <w:rsid w:val="00972A0D"/>
    <w:rsid w:val="0098566A"/>
    <w:rsid w:val="00987929"/>
    <w:rsid w:val="00997BAD"/>
    <w:rsid w:val="009A3F0E"/>
    <w:rsid w:val="009B191B"/>
    <w:rsid w:val="009B5F38"/>
    <w:rsid w:val="009B773C"/>
    <w:rsid w:val="009B7F87"/>
    <w:rsid w:val="009C2865"/>
    <w:rsid w:val="009C2B64"/>
    <w:rsid w:val="009C5AAB"/>
    <w:rsid w:val="009D3699"/>
    <w:rsid w:val="009E205A"/>
    <w:rsid w:val="009E34CF"/>
    <w:rsid w:val="009E40C0"/>
    <w:rsid w:val="009E5006"/>
    <w:rsid w:val="009E6DCD"/>
    <w:rsid w:val="009E757E"/>
    <w:rsid w:val="009F07E0"/>
    <w:rsid w:val="00A015D4"/>
    <w:rsid w:val="00A10E98"/>
    <w:rsid w:val="00A11C68"/>
    <w:rsid w:val="00A22194"/>
    <w:rsid w:val="00A2624A"/>
    <w:rsid w:val="00A3384E"/>
    <w:rsid w:val="00A34526"/>
    <w:rsid w:val="00A35536"/>
    <w:rsid w:val="00A40214"/>
    <w:rsid w:val="00A45408"/>
    <w:rsid w:val="00A47758"/>
    <w:rsid w:val="00A47CF6"/>
    <w:rsid w:val="00A52B0D"/>
    <w:rsid w:val="00A632FE"/>
    <w:rsid w:val="00A66C59"/>
    <w:rsid w:val="00A815C6"/>
    <w:rsid w:val="00A81BFC"/>
    <w:rsid w:val="00A873D2"/>
    <w:rsid w:val="00A93382"/>
    <w:rsid w:val="00A96E2A"/>
    <w:rsid w:val="00AA7E07"/>
    <w:rsid w:val="00AB53C6"/>
    <w:rsid w:val="00AB683B"/>
    <w:rsid w:val="00AB6E9F"/>
    <w:rsid w:val="00AC553C"/>
    <w:rsid w:val="00AC60B2"/>
    <w:rsid w:val="00AC64FB"/>
    <w:rsid w:val="00AC7011"/>
    <w:rsid w:val="00AD0925"/>
    <w:rsid w:val="00AD235C"/>
    <w:rsid w:val="00AD3DAC"/>
    <w:rsid w:val="00AE1D4A"/>
    <w:rsid w:val="00AF0C24"/>
    <w:rsid w:val="00AF2FE9"/>
    <w:rsid w:val="00AF7845"/>
    <w:rsid w:val="00B0407A"/>
    <w:rsid w:val="00B044C2"/>
    <w:rsid w:val="00B06DF8"/>
    <w:rsid w:val="00B13AE4"/>
    <w:rsid w:val="00B14851"/>
    <w:rsid w:val="00B23A32"/>
    <w:rsid w:val="00B30863"/>
    <w:rsid w:val="00B31FB2"/>
    <w:rsid w:val="00B35A5E"/>
    <w:rsid w:val="00B36ECB"/>
    <w:rsid w:val="00B374AB"/>
    <w:rsid w:val="00B4392A"/>
    <w:rsid w:val="00B43939"/>
    <w:rsid w:val="00B47DFC"/>
    <w:rsid w:val="00B52DC8"/>
    <w:rsid w:val="00B536C0"/>
    <w:rsid w:val="00B543F5"/>
    <w:rsid w:val="00B635E0"/>
    <w:rsid w:val="00B635F6"/>
    <w:rsid w:val="00B64A97"/>
    <w:rsid w:val="00B64C0A"/>
    <w:rsid w:val="00B64E18"/>
    <w:rsid w:val="00B66D22"/>
    <w:rsid w:val="00B75279"/>
    <w:rsid w:val="00B81084"/>
    <w:rsid w:val="00B810DA"/>
    <w:rsid w:val="00B824C9"/>
    <w:rsid w:val="00B82DFB"/>
    <w:rsid w:val="00B86CE3"/>
    <w:rsid w:val="00B96F5A"/>
    <w:rsid w:val="00B97798"/>
    <w:rsid w:val="00BA3AD5"/>
    <w:rsid w:val="00BB3E43"/>
    <w:rsid w:val="00BC03D2"/>
    <w:rsid w:val="00BC1B26"/>
    <w:rsid w:val="00BC23AC"/>
    <w:rsid w:val="00BD1E72"/>
    <w:rsid w:val="00BD37FE"/>
    <w:rsid w:val="00BD420E"/>
    <w:rsid w:val="00BD6B0A"/>
    <w:rsid w:val="00BE1EE3"/>
    <w:rsid w:val="00BE3F4C"/>
    <w:rsid w:val="00BE44EA"/>
    <w:rsid w:val="00BE7EFF"/>
    <w:rsid w:val="00BF1488"/>
    <w:rsid w:val="00BF45D6"/>
    <w:rsid w:val="00BF5AFB"/>
    <w:rsid w:val="00BF5F45"/>
    <w:rsid w:val="00BF7953"/>
    <w:rsid w:val="00C04B41"/>
    <w:rsid w:val="00C0500F"/>
    <w:rsid w:val="00C05319"/>
    <w:rsid w:val="00C0572B"/>
    <w:rsid w:val="00C11EE6"/>
    <w:rsid w:val="00C12F05"/>
    <w:rsid w:val="00C1632F"/>
    <w:rsid w:val="00C204A4"/>
    <w:rsid w:val="00C20B43"/>
    <w:rsid w:val="00C22701"/>
    <w:rsid w:val="00C22FAA"/>
    <w:rsid w:val="00C2303D"/>
    <w:rsid w:val="00C273C9"/>
    <w:rsid w:val="00C279AD"/>
    <w:rsid w:val="00C3004F"/>
    <w:rsid w:val="00C31D2D"/>
    <w:rsid w:val="00C36729"/>
    <w:rsid w:val="00C3718B"/>
    <w:rsid w:val="00C37EA0"/>
    <w:rsid w:val="00C44CD2"/>
    <w:rsid w:val="00C50E35"/>
    <w:rsid w:val="00C55107"/>
    <w:rsid w:val="00C55450"/>
    <w:rsid w:val="00C55485"/>
    <w:rsid w:val="00C558AC"/>
    <w:rsid w:val="00C62182"/>
    <w:rsid w:val="00C64639"/>
    <w:rsid w:val="00C65FE3"/>
    <w:rsid w:val="00C67FDF"/>
    <w:rsid w:val="00C720BC"/>
    <w:rsid w:val="00C73F25"/>
    <w:rsid w:val="00C76695"/>
    <w:rsid w:val="00C83928"/>
    <w:rsid w:val="00C85040"/>
    <w:rsid w:val="00C85536"/>
    <w:rsid w:val="00C857FA"/>
    <w:rsid w:val="00C91942"/>
    <w:rsid w:val="00C9244C"/>
    <w:rsid w:val="00C92946"/>
    <w:rsid w:val="00CA7AB9"/>
    <w:rsid w:val="00CB7135"/>
    <w:rsid w:val="00CC06E5"/>
    <w:rsid w:val="00CC2B5E"/>
    <w:rsid w:val="00CC2F12"/>
    <w:rsid w:val="00CC3C74"/>
    <w:rsid w:val="00CC41A1"/>
    <w:rsid w:val="00CE44E4"/>
    <w:rsid w:val="00CF2DC1"/>
    <w:rsid w:val="00D108AE"/>
    <w:rsid w:val="00D21F19"/>
    <w:rsid w:val="00D22E13"/>
    <w:rsid w:val="00D233F8"/>
    <w:rsid w:val="00D23AC5"/>
    <w:rsid w:val="00D26970"/>
    <w:rsid w:val="00D30CA0"/>
    <w:rsid w:val="00D3155C"/>
    <w:rsid w:val="00D43E6A"/>
    <w:rsid w:val="00D45A54"/>
    <w:rsid w:val="00D4625C"/>
    <w:rsid w:val="00D4674D"/>
    <w:rsid w:val="00D47684"/>
    <w:rsid w:val="00D514FE"/>
    <w:rsid w:val="00D600F8"/>
    <w:rsid w:val="00D646E0"/>
    <w:rsid w:val="00D64B86"/>
    <w:rsid w:val="00D65F4E"/>
    <w:rsid w:val="00D80C70"/>
    <w:rsid w:val="00D82499"/>
    <w:rsid w:val="00D827ED"/>
    <w:rsid w:val="00D84FD8"/>
    <w:rsid w:val="00D86C43"/>
    <w:rsid w:val="00D948B0"/>
    <w:rsid w:val="00DB5363"/>
    <w:rsid w:val="00DC379F"/>
    <w:rsid w:val="00DD013A"/>
    <w:rsid w:val="00DD0289"/>
    <w:rsid w:val="00DD4DB7"/>
    <w:rsid w:val="00DE6143"/>
    <w:rsid w:val="00DF1709"/>
    <w:rsid w:val="00DF646B"/>
    <w:rsid w:val="00DF6DF4"/>
    <w:rsid w:val="00E0143F"/>
    <w:rsid w:val="00E05DBB"/>
    <w:rsid w:val="00E12784"/>
    <w:rsid w:val="00E17129"/>
    <w:rsid w:val="00E20369"/>
    <w:rsid w:val="00E23D24"/>
    <w:rsid w:val="00E2557C"/>
    <w:rsid w:val="00E31C25"/>
    <w:rsid w:val="00E326B2"/>
    <w:rsid w:val="00E330A2"/>
    <w:rsid w:val="00E35366"/>
    <w:rsid w:val="00E36B4A"/>
    <w:rsid w:val="00E3777E"/>
    <w:rsid w:val="00E4269C"/>
    <w:rsid w:val="00E42BCA"/>
    <w:rsid w:val="00E43CD0"/>
    <w:rsid w:val="00E46ACC"/>
    <w:rsid w:val="00E47B21"/>
    <w:rsid w:val="00E6167F"/>
    <w:rsid w:val="00E63F8A"/>
    <w:rsid w:val="00E648E0"/>
    <w:rsid w:val="00E714DA"/>
    <w:rsid w:val="00E76564"/>
    <w:rsid w:val="00E77CE4"/>
    <w:rsid w:val="00E81022"/>
    <w:rsid w:val="00E8152B"/>
    <w:rsid w:val="00E82C62"/>
    <w:rsid w:val="00E84E64"/>
    <w:rsid w:val="00E85E0A"/>
    <w:rsid w:val="00E933EA"/>
    <w:rsid w:val="00E97464"/>
    <w:rsid w:val="00EA2954"/>
    <w:rsid w:val="00EA3047"/>
    <w:rsid w:val="00EA5938"/>
    <w:rsid w:val="00EA695B"/>
    <w:rsid w:val="00EB1E96"/>
    <w:rsid w:val="00EB75A5"/>
    <w:rsid w:val="00EC2A7D"/>
    <w:rsid w:val="00EC5840"/>
    <w:rsid w:val="00ED053B"/>
    <w:rsid w:val="00ED4103"/>
    <w:rsid w:val="00EE50E2"/>
    <w:rsid w:val="00EF05B1"/>
    <w:rsid w:val="00EF13DD"/>
    <w:rsid w:val="00EF7D11"/>
    <w:rsid w:val="00F01458"/>
    <w:rsid w:val="00F10721"/>
    <w:rsid w:val="00F12782"/>
    <w:rsid w:val="00F13B9F"/>
    <w:rsid w:val="00F177D2"/>
    <w:rsid w:val="00F207B3"/>
    <w:rsid w:val="00F22C85"/>
    <w:rsid w:val="00F260C2"/>
    <w:rsid w:val="00F2721A"/>
    <w:rsid w:val="00F32DF7"/>
    <w:rsid w:val="00F41589"/>
    <w:rsid w:val="00F45C8B"/>
    <w:rsid w:val="00F51F67"/>
    <w:rsid w:val="00F5283A"/>
    <w:rsid w:val="00F53050"/>
    <w:rsid w:val="00F54915"/>
    <w:rsid w:val="00F565D2"/>
    <w:rsid w:val="00F56A05"/>
    <w:rsid w:val="00F60453"/>
    <w:rsid w:val="00F609B0"/>
    <w:rsid w:val="00F63CBE"/>
    <w:rsid w:val="00F720A0"/>
    <w:rsid w:val="00F73780"/>
    <w:rsid w:val="00F76BEF"/>
    <w:rsid w:val="00F80683"/>
    <w:rsid w:val="00F818EC"/>
    <w:rsid w:val="00F868A5"/>
    <w:rsid w:val="00F969C2"/>
    <w:rsid w:val="00FA164F"/>
    <w:rsid w:val="00FA1CA2"/>
    <w:rsid w:val="00FB3CC8"/>
    <w:rsid w:val="00FC0D87"/>
    <w:rsid w:val="00FC3276"/>
    <w:rsid w:val="00FC5A59"/>
    <w:rsid w:val="00FD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Emphasis">
    <w:name w:val="Emphasis"/>
    <w:qFormat/>
    <w:rsid w:val="00EC5840"/>
    <w:rPr>
      <w:i/>
      <w:iCs/>
    </w:rPr>
  </w:style>
  <w:style w:type="table" w:styleId="TableGrid">
    <w:name w:val="Table Grid"/>
    <w:basedOn w:val="TableNormal"/>
    <w:uiPriority w:val="39"/>
    <w:rsid w:val="00EC584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C584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584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584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41</Pages>
  <Words>7642</Words>
  <Characters>108192</Characters>
  <Application>Microsoft Office Word</Application>
  <DocSecurity>0</DocSecurity>
  <Lines>901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1</cp:lastModifiedBy>
  <cp:revision>70</cp:revision>
  <cp:lastPrinted>1899-12-31T23:00:00Z</cp:lastPrinted>
  <dcterms:created xsi:type="dcterms:W3CDTF">2022-02-01T14:19:00Z</dcterms:created>
  <dcterms:modified xsi:type="dcterms:W3CDTF">2022-02-10T12:42:00Z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